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92F3" w14:textId="29035BF7"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w:t>
      </w:r>
      <w:r w:rsidR="008C6186">
        <w:rPr>
          <w:b/>
          <w:bCs/>
          <w:noProof/>
          <w:sz w:val="24"/>
          <w:lang w:val="en-US" w:eastAsia="zh-CN"/>
        </w:rPr>
        <w:t xml:space="preserve">GPP TSG-RAN WG4 Meeting # </w:t>
      </w:r>
      <w:r w:rsidRPr="00F43CCC">
        <w:rPr>
          <w:b/>
          <w:bCs/>
          <w:noProof/>
          <w:sz w:val="24"/>
          <w:lang w:val="en-US" w:eastAsia="zh-CN"/>
        </w:rPr>
        <w:t>10</w:t>
      </w:r>
      <w:r w:rsidR="008C6186">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8C6186">
        <w:rPr>
          <w:b/>
          <w:bCs/>
          <w:noProof/>
          <w:sz w:val="24"/>
          <w:lang w:val="en-US" w:eastAsia="zh-CN"/>
        </w:rPr>
        <w:t>3</w:t>
      </w:r>
      <w:r w:rsidR="00DB0CF4">
        <w:rPr>
          <w:b/>
          <w:bCs/>
          <w:noProof/>
          <w:sz w:val="24"/>
          <w:lang w:val="en-US" w:eastAsia="zh-CN"/>
        </w:rPr>
        <w:t>1</w:t>
      </w:r>
      <w:bookmarkStart w:id="2" w:name="_GoBack"/>
      <w:bookmarkEnd w:id="2"/>
      <w:r w:rsidR="00DB0CF4">
        <w:rPr>
          <w:b/>
          <w:bCs/>
          <w:noProof/>
          <w:sz w:val="24"/>
          <w:lang w:val="en-US" w:eastAsia="zh-CN"/>
        </w:rPr>
        <w:t>3500</w:t>
      </w:r>
    </w:p>
    <w:p w14:paraId="106E38D7" w14:textId="08C2D122"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8C6186">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8C6186">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018FF715"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w:t>
            </w:r>
            <w:r w:rsidR="008D5D9E">
              <w:rPr>
                <w:rFonts w:ascii="Arial" w:eastAsia="SimSun" w:hAnsi="Arial"/>
                <w:b/>
                <w:noProof/>
                <w:sz w:val="28"/>
                <w:lang w:eastAsia="zh-CN"/>
              </w:rPr>
              <w:t>33</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52C37F08" w:rsidR="003B6B12" w:rsidRPr="00702E34" w:rsidRDefault="00DB0CF4" w:rsidP="005B7B8D">
            <w:pPr>
              <w:spacing w:after="0"/>
              <w:jc w:val="center"/>
              <w:rPr>
                <w:rFonts w:ascii="Arial" w:eastAsia="SimSun" w:hAnsi="Arial"/>
                <w:noProof/>
                <w:lang w:eastAsia="zh-CN"/>
              </w:rPr>
            </w:pPr>
            <w:r>
              <w:rPr>
                <w:rFonts w:ascii="Arial" w:eastAsia="SimSun" w:hAnsi="Arial"/>
                <w:b/>
                <w:noProof/>
                <w:sz w:val="28"/>
                <w:lang w:eastAsia="zh-CN"/>
              </w:rPr>
              <w:t>3605</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77777777" w:rsidR="003B6B12" w:rsidRPr="00702E34" w:rsidRDefault="003B6B12" w:rsidP="005B7B8D">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0B0691B6"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SimSun" w:hAnsi="Arial" w:hint="eastAsia"/>
                <w:b/>
                <w:noProof/>
                <w:sz w:val="28"/>
                <w:lang w:eastAsia="zh-CN"/>
              </w:rPr>
              <w:t>17</w:t>
            </w:r>
            <w:r w:rsidRPr="00702E34">
              <w:rPr>
                <w:rFonts w:ascii="Arial" w:eastAsia="SimSun" w:hAnsi="Arial" w:hint="eastAsia"/>
                <w:b/>
                <w:noProof/>
                <w:sz w:val="28"/>
                <w:lang w:eastAsia="zh-CN"/>
              </w:rPr>
              <w:t>.</w:t>
            </w:r>
            <w:r w:rsidR="008D5D9E">
              <w:rPr>
                <w:rFonts w:ascii="Arial" w:eastAsia="SimSun" w:hAnsi="Arial"/>
                <w:b/>
                <w:noProof/>
                <w:sz w:val="28"/>
                <w:lang w:eastAsia="zh-CN"/>
              </w:rPr>
              <w:t>10</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3" w:name="_Hlt497126619"/>
              <w:r w:rsidRPr="00702E34">
                <w:rPr>
                  <w:rFonts w:ascii="Arial" w:eastAsia="SimSun" w:hAnsi="Arial" w:cs="Arial"/>
                  <w:b/>
                  <w:i/>
                  <w:noProof/>
                  <w:color w:val="FF0000"/>
                  <w:u w:val="single"/>
                </w:rPr>
                <w:t>L</w:t>
              </w:r>
              <w:bookmarkEnd w:id="3"/>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SimSun" w:hAnsi="Arial"/>
                <w:b/>
                <w:caps/>
                <w:noProof/>
              </w:rPr>
            </w:pP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7EA558E0" w:rsidR="003B6B12" w:rsidRPr="00702E34" w:rsidRDefault="003B6B12" w:rsidP="00667EE9">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Pr>
                <w:rFonts w:ascii="Arial" w:eastAsia="SimSun" w:hAnsi="Arial" w:hint="eastAsia"/>
                <w:lang w:eastAsia="zh-CN"/>
              </w:rPr>
              <w:t>1</w:t>
            </w:r>
            <w:r w:rsidR="00667EE9">
              <w:rPr>
                <w:rFonts w:ascii="Arial" w:eastAsia="SimSun" w:hAnsi="Arial"/>
                <w:lang w:eastAsia="zh-CN"/>
              </w:rPr>
              <w:t>33</w:t>
            </w:r>
            <w:r w:rsidR="005F2419">
              <w:rPr>
                <w:rFonts w:ascii="Arial" w:eastAsia="SimSun" w:hAnsi="Arial"/>
                <w:lang w:eastAsia="zh-CN"/>
              </w:rPr>
              <w:t xml:space="preserve"> - C</w:t>
            </w:r>
            <w:r w:rsidR="00667EE9">
              <w:rPr>
                <w:rFonts w:ascii="Arial" w:eastAsia="SimSun" w:hAnsi="Arial"/>
                <w:lang w:eastAsia="zh-CN"/>
              </w:rPr>
              <w:t>orrection of</w:t>
            </w:r>
            <w:r w:rsidR="005F2419">
              <w:rPr>
                <w:rFonts w:ascii="Arial" w:eastAsia="SimSun" w:hAnsi="Arial"/>
                <w:lang w:eastAsia="zh-CN"/>
              </w:rPr>
              <w:t xml:space="preserve"> </w:t>
            </w:r>
            <w:r w:rsidR="00BA386D">
              <w:rPr>
                <w:rFonts w:ascii="Arial" w:eastAsia="SimSun" w:hAnsi="Arial"/>
                <w:lang w:eastAsia="zh-CN"/>
              </w:rPr>
              <w:t>s</w:t>
            </w:r>
            <w:r w:rsidR="005F2419">
              <w:rPr>
                <w:rFonts w:ascii="Arial" w:eastAsia="SimSun" w:hAnsi="Arial"/>
                <w:lang w:eastAsia="zh-CN"/>
              </w:rPr>
              <w:t xml:space="preserve">atellite </w:t>
            </w:r>
            <w:r w:rsidR="00BA386D">
              <w:rPr>
                <w:rFonts w:ascii="Arial" w:eastAsia="SimSun" w:hAnsi="Arial"/>
                <w:lang w:eastAsia="zh-CN"/>
              </w:rPr>
              <w:t xml:space="preserve">access </w:t>
            </w:r>
            <w:r w:rsidR="005F2419">
              <w:rPr>
                <w:rFonts w:ascii="Arial" w:eastAsia="SimSun" w:hAnsi="Arial"/>
                <w:lang w:eastAsia="zh-CN"/>
              </w:rPr>
              <w:t xml:space="preserve">Clause for </w:t>
            </w:r>
            <w:r w:rsidR="005F2419" w:rsidRPr="005F2419">
              <w:rPr>
                <w:rFonts w:ascii="Arial" w:eastAsia="SimSun" w:hAnsi="Arial"/>
                <w:lang w:eastAsia="zh-CN"/>
              </w:rPr>
              <w:t>Ti</w:t>
            </w:r>
            <w:r w:rsidR="005F2419">
              <w:rPr>
                <w:rFonts w:ascii="Arial" w:eastAsia="SimSun" w:hAnsi="Arial"/>
                <w:lang w:eastAsia="zh-CN"/>
              </w:rPr>
              <w:t xml:space="preserve">ming Advance adjustment </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2A47A827" w:rsidR="003B6B12" w:rsidRPr="00702E34" w:rsidRDefault="00667EE9" w:rsidP="005B7B8D">
            <w:pPr>
              <w:spacing w:after="0"/>
              <w:ind w:left="100"/>
              <w:rPr>
                <w:rFonts w:ascii="Arial" w:eastAsia="SimSun" w:hAnsi="Arial"/>
                <w:noProof/>
                <w:lang w:eastAsia="zh-CN"/>
              </w:rPr>
            </w:pPr>
            <w:r>
              <w:rPr>
                <w:rFonts w:ascii="Arial" w:eastAsia="SimSun" w:hAnsi="Arial"/>
                <w:lang w:eastAsia="zh-CN"/>
              </w:rPr>
              <w:t>THALES</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77777777" w:rsidR="003B6B12" w:rsidRPr="00702E34" w:rsidRDefault="003B6B12" w:rsidP="005B7B8D">
            <w:pPr>
              <w:spacing w:after="0"/>
              <w:ind w:left="100"/>
              <w:rPr>
                <w:rFonts w:ascii="Arial" w:eastAsia="SimSun"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-Core</w:t>
            </w:r>
          </w:p>
        </w:tc>
        <w:tc>
          <w:tcPr>
            <w:tcW w:w="567" w:type="dxa"/>
            <w:tcBorders>
              <w:left w:val="nil"/>
            </w:tcBorders>
          </w:tcPr>
          <w:p w14:paraId="39F1E9D3" w14:textId="77777777" w:rsidR="003B6B12" w:rsidRPr="00702E34" w:rsidRDefault="003B6B12" w:rsidP="005B7B8D">
            <w:pPr>
              <w:spacing w:after="0"/>
              <w:ind w:right="100"/>
              <w:rPr>
                <w:rFonts w:ascii="Arial" w:eastAsia="SimSun" w:hAnsi="Arial"/>
                <w:noProof/>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289A8AF3"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B565DB">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7A1EF7A" w:rsidR="003B6B12" w:rsidRPr="00702E34" w:rsidRDefault="00DB0CF4" w:rsidP="005B7B8D">
            <w:pPr>
              <w:spacing w:after="0"/>
              <w:ind w:left="100" w:right="-609"/>
              <w:rPr>
                <w:rFonts w:ascii="Arial" w:eastAsia="SimSun" w:hAnsi="Arial"/>
                <w:b/>
                <w:noProof/>
                <w:lang w:eastAsia="zh-CN"/>
              </w:rPr>
            </w:pPr>
            <w:r>
              <w:rPr>
                <w:rFonts w:ascii="Arial" w:eastAsia="SimSun" w:hAnsi="Arial"/>
                <w:lang w:eastAsia="zh-CN"/>
              </w:rPr>
              <w:t>D</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17</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E8E0986" w14:textId="3BC595E0" w:rsidR="003B6B12" w:rsidRPr="005F2419" w:rsidRDefault="005F2419" w:rsidP="005F2419">
            <w:pPr>
              <w:overflowPunct w:val="0"/>
              <w:autoSpaceDE w:val="0"/>
              <w:autoSpaceDN w:val="0"/>
              <w:adjustRightInd w:val="0"/>
              <w:spacing w:after="0"/>
              <w:textAlignment w:val="baseline"/>
              <w:rPr>
                <w:rFonts w:ascii="Arial" w:eastAsia="SimSun" w:hAnsi="Arial"/>
                <w:noProof/>
                <w:lang w:eastAsia="zh-CN"/>
              </w:rPr>
            </w:pPr>
            <w:r w:rsidRPr="005F2419">
              <w:rPr>
                <w:rFonts w:eastAsia="Times New Roman"/>
                <w:lang w:eastAsia="en-GB"/>
              </w:rPr>
              <w:t xml:space="preserve">Misinterpretation of requirement. </w:t>
            </w:r>
            <w:r w:rsidRPr="008D5D9E">
              <w:rPr>
                <w:rFonts w:eastAsia="Times New Roman"/>
                <w:lang w:eastAsia="en-GB"/>
              </w:rPr>
              <w:t xml:space="preserve">UE shall adjust the timing of its uplink transmission timing </w:t>
            </w:r>
            <w:r>
              <w:rPr>
                <w:rFonts w:eastAsia="Times New Roman"/>
                <w:lang w:eastAsia="en-GB"/>
              </w:rPr>
              <w:t>“</w:t>
            </w:r>
            <w:r w:rsidRPr="008D5D9E">
              <w:rPr>
                <w:rFonts w:eastAsia="Times New Roman"/>
                <w:lang w:eastAsia="en-GB"/>
              </w:rPr>
              <w:t>from the beginning of uplink time slot</w:t>
            </w:r>
            <w:r>
              <w:rPr>
                <w:rFonts w:eastAsia="Times New Roman"/>
                <w:lang w:eastAsia="en-GB"/>
              </w:rPr>
              <w:t>” and not “at time slot”.</w:t>
            </w: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5FB5F8DA" w14:textId="71A9B42B" w:rsidR="003B6B12" w:rsidRPr="005F2419" w:rsidRDefault="005F2419" w:rsidP="005F2419">
            <w:pPr>
              <w:pStyle w:val="Paragraphedeliste"/>
              <w:numPr>
                <w:ilvl w:val="0"/>
                <w:numId w:val="17"/>
              </w:numPr>
              <w:overflowPunct w:val="0"/>
              <w:autoSpaceDE w:val="0"/>
              <w:autoSpaceDN w:val="0"/>
              <w:adjustRightInd w:val="0"/>
              <w:spacing w:after="0"/>
              <w:textAlignment w:val="baseline"/>
              <w:rPr>
                <w:noProof/>
                <w:lang w:eastAsia="zh-CN"/>
              </w:rPr>
            </w:pPr>
            <w:r w:rsidRPr="005F2419">
              <w:rPr>
                <w:rFonts w:eastAsia="Times New Roman"/>
                <w:lang w:eastAsia="en-GB"/>
              </w:rPr>
              <w:t>UE shall adjust the timing of its uplink transmission timing “from the beginning of uplink time slot” and not “at time slot</w:t>
            </w:r>
            <w:r>
              <w:rPr>
                <w:rFonts w:eastAsia="Times New Roman"/>
                <w:lang w:eastAsia="en-GB"/>
              </w:rPr>
              <w:t>”;</w:t>
            </w:r>
          </w:p>
          <w:p w14:paraId="7F1AF80F" w14:textId="1671CCFC" w:rsidR="005F2419" w:rsidRPr="00C44658" w:rsidRDefault="005F2419" w:rsidP="005F2419">
            <w:pPr>
              <w:pStyle w:val="Paragraphedeliste"/>
              <w:numPr>
                <w:ilvl w:val="0"/>
                <w:numId w:val="17"/>
              </w:numPr>
              <w:overflowPunct w:val="0"/>
              <w:autoSpaceDE w:val="0"/>
              <w:autoSpaceDN w:val="0"/>
              <w:adjustRightInd w:val="0"/>
              <w:spacing w:after="0"/>
              <w:textAlignment w:val="baseline"/>
              <w:rPr>
                <w:noProof/>
                <w:lang w:eastAsia="zh-CN"/>
              </w:rPr>
            </w:pPr>
            <w:r>
              <w:rPr>
                <w:rFonts w:eastAsia="Times New Roman"/>
                <w:lang w:eastAsia="en-GB"/>
              </w:rPr>
              <w:t>Typo corrected.</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A332D0" w14:textId="562317D6" w:rsidR="003B6B12" w:rsidRDefault="005F2419" w:rsidP="005F2419">
            <w:pPr>
              <w:spacing w:after="0"/>
              <w:rPr>
                <w:rFonts w:ascii="Arial" w:eastAsia="SimSun" w:hAnsi="Arial"/>
                <w:noProof/>
                <w:lang w:eastAsia="zh-CN"/>
              </w:rPr>
            </w:pPr>
            <w:r>
              <w:rPr>
                <w:rFonts w:ascii="Arial" w:eastAsia="SimSun" w:hAnsi="Arial"/>
                <w:noProof/>
                <w:lang w:eastAsia="zh-CN"/>
              </w:rPr>
              <w:t>May lead to misunderstanding of specification.</w:t>
            </w:r>
          </w:p>
          <w:p w14:paraId="7FE11998" w14:textId="77777777" w:rsidR="003B6B12" w:rsidRPr="009F4350" w:rsidRDefault="003B6B12" w:rsidP="005F2419">
            <w:pPr>
              <w:spacing w:after="0"/>
              <w:rPr>
                <w:rFonts w:ascii="Arial" w:eastAsia="SimSun" w:hAnsi="Arial"/>
                <w:lang w:eastAsia="zh-CN"/>
              </w:rPr>
            </w:pP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52E13ED" w14:textId="5ADF08BA" w:rsidR="003B6B12" w:rsidRDefault="005F2419" w:rsidP="005F2419">
            <w:pPr>
              <w:spacing w:after="0"/>
              <w:rPr>
                <w:rFonts w:ascii="Arial" w:eastAsia="SimSun" w:hAnsi="Arial"/>
                <w:noProof/>
                <w:lang w:eastAsia="zh-CN"/>
              </w:rPr>
            </w:pPr>
            <w:r>
              <w:rPr>
                <w:rFonts w:ascii="Arial" w:eastAsia="SimSun" w:hAnsi="Arial"/>
                <w:noProof/>
                <w:lang w:eastAsia="zh-CN"/>
              </w:rPr>
              <w:t>7</w:t>
            </w:r>
            <w:r w:rsidRPr="005F2419">
              <w:rPr>
                <w:rFonts w:ascii="Arial" w:eastAsia="SimSun" w:hAnsi="Arial"/>
                <w:noProof/>
                <w:lang w:eastAsia="zh-CN"/>
              </w:rPr>
              <w:t>.3C.2</w:t>
            </w:r>
            <w:r>
              <w:rPr>
                <w:rFonts w:ascii="Arial" w:eastAsia="SimSun" w:hAnsi="Arial"/>
                <w:noProof/>
                <w:lang w:eastAsia="zh-CN"/>
              </w:rPr>
              <w:t xml:space="preserve">, 7.3C.2.1, </w:t>
            </w:r>
            <w:r w:rsidRPr="005F2419">
              <w:rPr>
                <w:rFonts w:ascii="Arial" w:eastAsia="SimSun" w:hAnsi="Arial"/>
                <w:noProof/>
                <w:lang w:eastAsia="zh-CN"/>
              </w:rPr>
              <w:t>7.3C.2.2</w:t>
            </w:r>
          </w:p>
          <w:p w14:paraId="03BF6383" w14:textId="77777777" w:rsidR="003B6B12" w:rsidRPr="00702E34" w:rsidRDefault="003B6B12" w:rsidP="005F2419">
            <w:pPr>
              <w:spacing w:after="0"/>
              <w:rPr>
                <w:rFonts w:ascii="Arial" w:eastAsia="SimSun" w:hAnsi="Arial"/>
                <w:noProof/>
                <w:lang w:eastAsia="zh-CN"/>
              </w:rPr>
            </w:pP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2D1C7C9A" w:rsidR="00815653" w:rsidRDefault="00815653" w:rsidP="00815653">
      <w:pPr>
        <w:pStyle w:val="Titre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20D2B454" w14:textId="77777777" w:rsidR="008D5D9E" w:rsidRPr="008D5D9E" w:rsidRDefault="008D5D9E" w:rsidP="008D5D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D5D9E">
        <w:rPr>
          <w:rFonts w:ascii="Arial" w:eastAsia="Times New Roman" w:hAnsi="Arial"/>
          <w:sz w:val="28"/>
          <w:lang w:eastAsia="en-GB"/>
        </w:rPr>
        <w:t>7.3</w:t>
      </w:r>
      <w:r w:rsidRPr="008D5D9E">
        <w:rPr>
          <w:rFonts w:ascii="Arial" w:eastAsia="Times New Roman" w:hAnsi="Arial" w:hint="eastAsia"/>
          <w:sz w:val="28"/>
          <w:lang w:eastAsia="zh-TW"/>
        </w:rPr>
        <w:t>C</w:t>
      </w:r>
      <w:r w:rsidRPr="008D5D9E">
        <w:rPr>
          <w:rFonts w:ascii="Arial" w:eastAsia="Times New Roman" w:hAnsi="Arial"/>
          <w:sz w:val="28"/>
          <w:lang w:eastAsia="en-GB"/>
        </w:rPr>
        <w:t>.2</w:t>
      </w:r>
      <w:r w:rsidRPr="008D5D9E">
        <w:rPr>
          <w:rFonts w:ascii="Arial" w:eastAsia="Times New Roman" w:hAnsi="Arial"/>
          <w:sz w:val="28"/>
          <w:lang w:eastAsia="en-GB"/>
        </w:rPr>
        <w:tab/>
        <w:t>Requirements</w:t>
      </w:r>
    </w:p>
    <w:p w14:paraId="4E5CC3CC" w14:textId="77777777" w:rsidR="008D5D9E" w:rsidRPr="008D5D9E" w:rsidRDefault="008D5D9E" w:rsidP="008D5D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D5D9E">
        <w:rPr>
          <w:rFonts w:ascii="Arial" w:eastAsia="Times New Roman" w:hAnsi="Arial"/>
          <w:sz w:val="24"/>
          <w:lang w:eastAsia="en-GB"/>
        </w:rPr>
        <w:t>7.3</w:t>
      </w:r>
      <w:r w:rsidRPr="008D5D9E">
        <w:rPr>
          <w:rFonts w:ascii="Arial" w:eastAsia="Times New Roman" w:hAnsi="Arial" w:hint="eastAsia"/>
          <w:sz w:val="24"/>
          <w:lang w:eastAsia="zh-TW"/>
        </w:rPr>
        <w:t>C</w:t>
      </w:r>
      <w:r w:rsidRPr="008D5D9E">
        <w:rPr>
          <w:rFonts w:ascii="Arial" w:eastAsia="Times New Roman" w:hAnsi="Arial"/>
          <w:sz w:val="24"/>
          <w:lang w:eastAsia="en-GB"/>
        </w:rPr>
        <w:t>.2.1</w:t>
      </w:r>
      <w:r w:rsidRPr="008D5D9E">
        <w:rPr>
          <w:rFonts w:ascii="Arial" w:eastAsia="Times New Roman" w:hAnsi="Arial"/>
          <w:sz w:val="24"/>
          <w:lang w:eastAsia="en-GB"/>
        </w:rPr>
        <w:tab/>
        <w:t>Timing Advance adjustment delay</w:t>
      </w:r>
    </w:p>
    <w:p w14:paraId="57D040D0" w14:textId="77777777" w:rsidR="008D5D9E" w:rsidRPr="008D5D9E" w:rsidRDefault="008D5D9E" w:rsidP="008D5D9E">
      <w:pPr>
        <w:overflowPunct w:val="0"/>
        <w:autoSpaceDE w:val="0"/>
        <w:autoSpaceDN w:val="0"/>
        <w:adjustRightInd w:val="0"/>
        <w:textAlignment w:val="baseline"/>
        <w:rPr>
          <w:rFonts w:eastAsia="Times New Roman"/>
          <w:lang w:eastAsia="en-GB"/>
        </w:rPr>
      </w:pPr>
      <w:r w:rsidRPr="008D5D9E">
        <w:rPr>
          <w:rFonts w:eastAsia="Times New Roman"/>
          <w:lang w:eastAsia="en-GB"/>
        </w:rPr>
        <w:t xml:space="preserve">UE shall adjust the timing of its uplink transmission timing from the beginning of uplink </w:t>
      </w:r>
      <w:del w:id="4" w:author="Dorin PANAITOPOL" w:date="2023-08-11T13:53:00Z">
        <w:r w:rsidRPr="008D5D9E" w:rsidDel="008C6186">
          <w:rPr>
            <w:rFonts w:eastAsia="Times New Roman"/>
            <w:lang w:eastAsia="en-GB"/>
          </w:rPr>
          <w:delText xml:space="preserve">at </w:delText>
        </w:r>
      </w:del>
      <w:r w:rsidRPr="008D5D9E">
        <w:rPr>
          <w:rFonts w:eastAsia="Times New Roman"/>
          <w:lang w:eastAsia="en-GB"/>
        </w:rPr>
        <w:t xml:space="preserve">time slot </w:t>
      </w:r>
      <w:r w:rsidRPr="008D5D9E">
        <w:rPr>
          <w:rFonts w:eastAsia="Times New Roman"/>
          <w:i/>
          <w:lang w:eastAsia="en-GB"/>
        </w:rPr>
        <w:t>n</w:t>
      </w:r>
      <w:r w:rsidRPr="008D5D9E">
        <w:rPr>
          <w:rFonts w:eastAsia="Times New Roman"/>
          <w:lang w:eastAsia="en-GB"/>
        </w:rPr>
        <w:t>+</w:t>
      </w:r>
      <w:r w:rsidRPr="008D5D9E">
        <w:rPr>
          <w:rFonts w:eastAsia="Times New Roman"/>
          <w:i/>
          <w:lang w:eastAsia="en-GB"/>
        </w:rPr>
        <w:t xml:space="preserve"> k+1+2</w:t>
      </w:r>
      <w:r w:rsidRPr="008D5D9E">
        <w:rPr>
          <w:rFonts w:eastAsia="Times New Roman"/>
          <w:i/>
          <w:vertAlign w:val="superscript"/>
          <w:lang w:eastAsia="en-GB"/>
        </w:rPr>
        <w:t>µ</w:t>
      </w:r>
      <w:r w:rsidRPr="008D5D9E">
        <w:rPr>
          <w:rFonts w:eastAsia="Times New Roman"/>
          <w:lang w:eastAsia="en-GB"/>
        </w:rPr>
        <w:t xml:space="preserve">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8D5D9E">
        <w:rPr>
          <w:rFonts w:eastAsia="Times New Roman"/>
          <w:lang w:eastAsia="en-GB"/>
        </w:rPr>
        <w:t xml:space="preserve"> for a timing advance command received in time slot </w:t>
      </w:r>
      <w:r w:rsidRPr="008D5D9E">
        <w:rPr>
          <w:rFonts w:eastAsia="Times New Roman"/>
          <w:i/>
          <w:lang w:eastAsia="en-GB"/>
        </w:rPr>
        <w:t>n</w:t>
      </w:r>
      <w:r w:rsidRPr="008D5D9E">
        <w:rPr>
          <w:rFonts w:eastAsia="Times New Roman"/>
          <w:lang w:eastAsia="en-GB"/>
        </w:rPr>
        <w:t xml:space="preserve">, and the value of </w:t>
      </w:r>
      <w:r w:rsidRPr="008D5D9E">
        <w:rPr>
          <w:rFonts w:eastAsia="Times New Roman"/>
          <w:i/>
          <w:lang w:eastAsia="en-GB"/>
        </w:rPr>
        <w:t xml:space="preserve">k, µ </w:t>
      </w:r>
      <w:r w:rsidRPr="008D5D9E">
        <w:rPr>
          <w:rFonts w:eastAsia="Times New Roman"/>
          <w:iCs/>
          <w:lang w:eastAsia="en-GB"/>
        </w:rPr>
        <w:t xml:space="preserve">and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8D5D9E">
        <w:rPr>
          <w:rFonts w:eastAsia="Times New Roman"/>
          <w:lang w:eastAsia="en-GB"/>
        </w:rPr>
        <w:t xml:space="preserve"> are defined in clause 4.2 in </w:t>
      </w:r>
      <w:r w:rsidRPr="008D5D9E">
        <w:rPr>
          <w:rFonts w:eastAsia="Times New Roman"/>
          <w:lang w:val="en-US" w:eastAsia="en-GB"/>
        </w:rPr>
        <w:t>TS 38.213 [3]</w:t>
      </w:r>
      <w:r w:rsidRPr="008D5D9E">
        <w:rPr>
          <w:rFonts w:eastAsia="Times New Roman"/>
          <w:lang w:eastAsia="en-GB"/>
        </w:rPr>
        <w:t xml:space="preserve">. </w:t>
      </w:r>
      <w:r w:rsidRPr="008D5D9E">
        <w:rPr>
          <w:rFonts w:eastAsia="Times New Roman" w:cs="v4.2.0"/>
          <w:lang w:eastAsia="en-GB"/>
        </w:rPr>
        <w:t>The same requirement applies also when the UE is not able to transmit a configured uplink transmission due to the channel assessment procedure.</w:t>
      </w:r>
    </w:p>
    <w:p w14:paraId="6B5349AC" w14:textId="77777777" w:rsidR="008D5D9E" w:rsidRPr="008D5D9E" w:rsidRDefault="008D5D9E" w:rsidP="008D5D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D5D9E">
        <w:rPr>
          <w:rFonts w:ascii="Arial" w:eastAsia="Times New Roman" w:hAnsi="Arial"/>
          <w:sz w:val="24"/>
          <w:lang w:eastAsia="en-GB"/>
        </w:rPr>
        <w:t>7.3</w:t>
      </w:r>
      <w:r w:rsidRPr="008D5D9E">
        <w:rPr>
          <w:rFonts w:ascii="Arial" w:eastAsia="Times New Roman" w:hAnsi="Arial" w:hint="eastAsia"/>
          <w:sz w:val="24"/>
          <w:lang w:eastAsia="zh-TW"/>
        </w:rPr>
        <w:t>C</w:t>
      </w:r>
      <w:r w:rsidRPr="008D5D9E">
        <w:rPr>
          <w:rFonts w:ascii="Arial" w:eastAsia="Times New Roman" w:hAnsi="Arial"/>
          <w:sz w:val="24"/>
          <w:lang w:eastAsia="en-GB"/>
        </w:rPr>
        <w:t>.2.2</w:t>
      </w:r>
      <w:r w:rsidRPr="008D5D9E">
        <w:rPr>
          <w:rFonts w:ascii="Arial" w:eastAsia="Times New Roman" w:hAnsi="Arial"/>
          <w:sz w:val="24"/>
          <w:lang w:eastAsia="en-GB"/>
        </w:rPr>
        <w:tab/>
        <w:t>Timing Advance adjustment accuracy</w:t>
      </w:r>
    </w:p>
    <w:p w14:paraId="753E2AB7" w14:textId="77777777" w:rsidR="008D5D9E" w:rsidRPr="008D5D9E" w:rsidRDefault="008D5D9E" w:rsidP="008D5D9E">
      <w:pPr>
        <w:overflowPunct w:val="0"/>
        <w:autoSpaceDE w:val="0"/>
        <w:autoSpaceDN w:val="0"/>
        <w:adjustRightInd w:val="0"/>
        <w:textAlignment w:val="baseline"/>
        <w:rPr>
          <w:rFonts w:eastAsia="?? ??"/>
          <w:lang w:eastAsia="en-GB"/>
        </w:rPr>
      </w:pPr>
      <w:r w:rsidRPr="008D5D9E">
        <w:rPr>
          <w:rFonts w:eastAsia="?? ??" w:cs="v3.7.0"/>
          <w:lang w:eastAsia="en-GB"/>
        </w:rPr>
        <w:t>The UE shall adjust the timing of its transmissions</w:t>
      </w:r>
      <w:r w:rsidRPr="008D5D9E">
        <w:rPr>
          <w:rFonts w:eastAsia="Times New Roman"/>
          <w:lang w:eastAsia="en-GB"/>
        </w:rPr>
        <w:t xml:space="preserve">, apart from a change of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8D5D9E">
        <w:rPr>
          <w:rFonts w:eastAsia="Times New Roman"/>
          <w:lang w:eastAsia="en-GB"/>
        </w:rPr>
        <w:t xml:space="preserve"> and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8D5D9E">
        <w:rPr>
          <w:rFonts w:eastAsia="Times New Roman"/>
          <w:lang w:eastAsia="en-GB"/>
        </w:rPr>
        <w:t xml:space="preserve"> between the preceding uplink transmission and the current transmission,</w:t>
      </w:r>
      <w:r w:rsidRPr="008D5D9E">
        <w:rPr>
          <w:rFonts w:eastAsia="?? ??" w:cs="v3.7.0"/>
          <w:lang w:eastAsia="en-GB"/>
        </w:rPr>
        <w:t xml:space="preserve"> with a relative accuracy better than or equal to the UE Timing Advance adjustment accuracy requirement in Table 7.3C.2.2-1, to the signalled timing advance value compared to the timing of preceding uplink transmission. </w:t>
      </w:r>
      <w:r w:rsidRPr="008D5D9E">
        <w:rPr>
          <w:rFonts w:eastAsia="Times New Roman"/>
          <w:lang w:eastAsia="en-GB"/>
        </w:rPr>
        <w:t xml:space="preserve">The timing advance command step </w:t>
      </w:r>
      <w:r w:rsidRPr="008D5D9E">
        <w:rPr>
          <w:rFonts w:eastAsia="Times New Roman"/>
          <w:lang w:val="en-US" w:eastAsia="en-GB"/>
        </w:rPr>
        <w:t>is defined in TS 38.213 [3].</w:t>
      </w:r>
    </w:p>
    <w:p w14:paraId="6CF9A996" w14:textId="77777777" w:rsidR="008D5D9E" w:rsidRPr="008D5D9E" w:rsidRDefault="008D5D9E" w:rsidP="008D5D9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8D5D9E">
        <w:rPr>
          <w:rFonts w:ascii="Arial" w:eastAsia="Times New Roman" w:hAnsi="Arial"/>
          <w:b/>
          <w:lang w:eastAsia="en-GB"/>
        </w:rPr>
        <w:t>Table 7.3</w:t>
      </w:r>
      <w:r w:rsidRPr="008D5D9E">
        <w:rPr>
          <w:rFonts w:ascii="Arial" w:eastAsia="Times New Roman" w:hAnsi="Arial" w:hint="eastAsia"/>
          <w:b/>
          <w:lang w:eastAsia="zh-TW"/>
        </w:rPr>
        <w:t>C</w:t>
      </w:r>
      <w:r w:rsidRPr="008D5D9E">
        <w:rPr>
          <w:rFonts w:ascii="Arial" w:eastAsia="Times New Roman" w:hAnsi="Arial"/>
          <w:b/>
          <w:lang w:eastAsia="en-GB"/>
        </w:rPr>
        <w:t>.2.2-</w:t>
      </w:r>
      <w:r w:rsidRPr="008D5D9E">
        <w:rPr>
          <w:rFonts w:ascii="Arial" w:eastAsia="Times New Roman" w:hAnsi="Arial"/>
          <w:b/>
          <w:lang w:eastAsia="ja-JP"/>
        </w:rPr>
        <w:t>1</w:t>
      </w:r>
      <w:r w:rsidRPr="008D5D9E">
        <w:rPr>
          <w:rFonts w:ascii="Arial" w:eastAsia="Times New Roman" w:hAnsi="Arial"/>
          <w:b/>
          <w:lang w:eastAsia="en-GB"/>
        </w:rPr>
        <w:t xml:space="preserve">: </w:t>
      </w:r>
      <w:r w:rsidRPr="008D5D9E">
        <w:rPr>
          <w:rFonts w:ascii="Arial" w:eastAsia="Times New Roman" w:hAnsi="Arial"/>
          <w:b/>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8D5D9E" w:rsidRPr="008D5D9E" w14:paraId="158092F4" w14:textId="77777777" w:rsidTr="00BD659A">
        <w:trPr>
          <w:trHeight w:val="315"/>
          <w:jc w:val="center"/>
        </w:trPr>
        <w:tc>
          <w:tcPr>
            <w:tcW w:w="2260" w:type="dxa"/>
            <w:shd w:val="clear" w:color="auto" w:fill="auto"/>
            <w:hideMark/>
          </w:tcPr>
          <w:p w14:paraId="40EBCA1E"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5D9E">
              <w:rPr>
                <w:rFonts w:ascii="Arial" w:eastAsia="Times New Roman" w:hAnsi="Arial"/>
                <w:b/>
                <w:sz w:val="18"/>
                <w:lang w:eastAsia="en-GB"/>
              </w:rPr>
              <w:t>UL Sub Carrier Spacing(kHz)</w:t>
            </w:r>
          </w:p>
        </w:tc>
        <w:tc>
          <w:tcPr>
            <w:tcW w:w="982" w:type="dxa"/>
            <w:shd w:val="clear" w:color="auto" w:fill="auto"/>
            <w:vAlign w:val="center"/>
            <w:hideMark/>
          </w:tcPr>
          <w:p w14:paraId="30B5A6A8"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8D5D9E">
              <w:rPr>
                <w:rFonts w:ascii="Arial" w:eastAsia="Times New Roman" w:hAnsi="Arial"/>
                <w:b/>
                <w:sz w:val="18"/>
                <w:lang w:eastAsia="en-GB"/>
              </w:rPr>
              <w:t>15</w:t>
            </w:r>
          </w:p>
        </w:tc>
        <w:tc>
          <w:tcPr>
            <w:tcW w:w="1002" w:type="dxa"/>
            <w:shd w:val="clear" w:color="auto" w:fill="auto"/>
            <w:vAlign w:val="center"/>
            <w:hideMark/>
          </w:tcPr>
          <w:p w14:paraId="43C758FE"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8D5D9E">
              <w:rPr>
                <w:rFonts w:ascii="Arial" w:eastAsia="Times New Roman" w:hAnsi="Arial"/>
                <w:b/>
                <w:sz w:val="18"/>
                <w:lang w:eastAsia="en-GB"/>
              </w:rPr>
              <w:t>30</w:t>
            </w:r>
          </w:p>
        </w:tc>
        <w:tc>
          <w:tcPr>
            <w:tcW w:w="992" w:type="dxa"/>
            <w:shd w:val="clear" w:color="auto" w:fill="auto"/>
            <w:vAlign w:val="center"/>
            <w:hideMark/>
          </w:tcPr>
          <w:p w14:paraId="51ADD992"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8D5D9E">
              <w:rPr>
                <w:rFonts w:ascii="Arial" w:eastAsia="Times New Roman" w:hAnsi="Arial"/>
                <w:b/>
                <w:sz w:val="18"/>
                <w:lang w:eastAsia="en-GB"/>
              </w:rPr>
              <w:t>60</w:t>
            </w:r>
          </w:p>
        </w:tc>
      </w:tr>
      <w:tr w:rsidR="008D5D9E" w:rsidRPr="008D5D9E" w14:paraId="35125795" w14:textId="77777777" w:rsidTr="00BD659A">
        <w:trPr>
          <w:trHeight w:val="525"/>
          <w:jc w:val="center"/>
        </w:trPr>
        <w:tc>
          <w:tcPr>
            <w:tcW w:w="2260" w:type="dxa"/>
            <w:shd w:val="clear" w:color="auto" w:fill="auto"/>
            <w:hideMark/>
          </w:tcPr>
          <w:p w14:paraId="0092571D"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5D9E">
              <w:rPr>
                <w:rFonts w:ascii="Arial" w:eastAsia="Times New Roman" w:hAnsi="Arial"/>
                <w:b/>
                <w:sz w:val="18"/>
                <w:lang w:eastAsia="en-GB"/>
              </w:rPr>
              <w:t>UE Timing Advance adjustment accuracy</w:t>
            </w:r>
          </w:p>
        </w:tc>
        <w:tc>
          <w:tcPr>
            <w:tcW w:w="982" w:type="dxa"/>
            <w:shd w:val="clear" w:color="auto" w:fill="auto"/>
            <w:vAlign w:val="center"/>
            <w:hideMark/>
          </w:tcPr>
          <w:p w14:paraId="0924970E"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D5D9E">
              <w:rPr>
                <w:rFonts w:ascii="Arial" w:eastAsia="Times New Roman" w:hAnsi="Arial"/>
                <w:sz w:val="18"/>
                <w:szCs w:val="22"/>
                <w:lang w:val="en-US" w:eastAsia="en-GB"/>
              </w:rPr>
              <w:t>±</w:t>
            </w:r>
            <w:r w:rsidRPr="008D5D9E">
              <w:rPr>
                <w:rFonts w:ascii="Arial" w:eastAsia="Times New Roman" w:hAnsi="Arial"/>
                <w:sz w:val="18"/>
                <w:lang w:eastAsia="en-GB"/>
              </w:rPr>
              <w:t>256 T</w:t>
            </w:r>
            <w:r w:rsidRPr="008D5D9E">
              <w:rPr>
                <w:rFonts w:ascii="Arial" w:eastAsia="Times New Roman" w:hAnsi="Arial"/>
                <w:sz w:val="18"/>
                <w:vertAlign w:val="subscript"/>
                <w:lang w:eastAsia="en-GB"/>
              </w:rPr>
              <w:t>c</w:t>
            </w:r>
          </w:p>
        </w:tc>
        <w:tc>
          <w:tcPr>
            <w:tcW w:w="1002" w:type="dxa"/>
            <w:shd w:val="clear" w:color="auto" w:fill="auto"/>
            <w:vAlign w:val="center"/>
            <w:hideMark/>
          </w:tcPr>
          <w:p w14:paraId="5BC3AB4F"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D5D9E">
              <w:rPr>
                <w:rFonts w:ascii="Arial" w:eastAsia="Times New Roman" w:hAnsi="Arial"/>
                <w:sz w:val="18"/>
                <w:szCs w:val="22"/>
                <w:lang w:val="en-US" w:eastAsia="en-GB"/>
              </w:rPr>
              <w:t>±</w:t>
            </w:r>
            <w:r w:rsidRPr="008D5D9E">
              <w:rPr>
                <w:rFonts w:ascii="Arial" w:eastAsia="Times New Roman" w:hAnsi="Arial"/>
                <w:sz w:val="18"/>
                <w:lang w:eastAsia="en-GB"/>
              </w:rPr>
              <w:t>256 T</w:t>
            </w:r>
            <w:r w:rsidRPr="008D5D9E">
              <w:rPr>
                <w:rFonts w:ascii="Arial" w:eastAsia="Times New Roman" w:hAnsi="Arial"/>
                <w:sz w:val="18"/>
                <w:vertAlign w:val="subscript"/>
                <w:lang w:eastAsia="en-GB"/>
              </w:rPr>
              <w:t>c</w:t>
            </w:r>
          </w:p>
        </w:tc>
        <w:tc>
          <w:tcPr>
            <w:tcW w:w="992" w:type="dxa"/>
            <w:shd w:val="clear" w:color="auto" w:fill="auto"/>
            <w:vAlign w:val="center"/>
            <w:hideMark/>
          </w:tcPr>
          <w:p w14:paraId="7C8FD604"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D5D9E">
              <w:rPr>
                <w:rFonts w:ascii="Arial" w:eastAsia="Times New Roman" w:hAnsi="Arial" w:hint="eastAsia"/>
                <w:sz w:val="18"/>
                <w:szCs w:val="22"/>
                <w:lang w:val="en-US" w:eastAsia="zh-CN"/>
              </w:rPr>
              <w:t>N/A</w:t>
            </w:r>
          </w:p>
        </w:tc>
      </w:tr>
    </w:tbl>
    <w:p w14:paraId="1BB6B9FC" w14:textId="77777777" w:rsidR="008D5D9E" w:rsidRPr="008D5D9E" w:rsidRDefault="008D5D9E" w:rsidP="008D5D9E">
      <w:pPr>
        <w:overflowPunct w:val="0"/>
        <w:autoSpaceDE w:val="0"/>
        <w:autoSpaceDN w:val="0"/>
        <w:adjustRightInd w:val="0"/>
        <w:textAlignment w:val="baseline"/>
        <w:rPr>
          <w:rFonts w:eastAsia="?? ??" w:cs="v3.7.0"/>
          <w:lang w:eastAsia="en-GB"/>
        </w:rPr>
      </w:pPr>
    </w:p>
    <w:p w14:paraId="4C09BDA1" w14:textId="77777777" w:rsidR="008D5D9E" w:rsidRPr="008D5D9E" w:rsidRDefault="008D5D9E" w:rsidP="008D5D9E">
      <w:pPr>
        <w:keepLines/>
        <w:overflowPunct w:val="0"/>
        <w:autoSpaceDE w:val="0"/>
        <w:autoSpaceDN w:val="0"/>
        <w:adjustRightInd w:val="0"/>
        <w:ind w:left="1135" w:hanging="851"/>
        <w:textAlignment w:val="baseline"/>
        <w:rPr>
          <w:rFonts w:eastAsia="Times New Roman"/>
          <w:i/>
          <w:iCs/>
          <w:lang w:eastAsia="en-GB"/>
        </w:rPr>
      </w:pPr>
      <w:r w:rsidRPr="008D5D9E">
        <w:rPr>
          <w:rFonts w:eastAsia="Times New Roman"/>
          <w:i/>
          <w:iCs/>
          <w:lang w:eastAsia="en-GB"/>
        </w:rPr>
        <w:t>Editor’s Note: it would be further cla</w:t>
      </w:r>
      <w:del w:id="5" w:author="Dorin PANAITOPOL" w:date="2023-08-11T13:54:00Z">
        <w:r w:rsidRPr="008D5D9E" w:rsidDel="008C6186">
          <w:rPr>
            <w:rFonts w:eastAsia="Times New Roman"/>
            <w:i/>
            <w:iCs/>
            <w:lang w:eastAsia="en-GB"/>
          </w:rPr>
          <w:delText>i</w:delText>
        </w:r>
      </w:del>
      <w:r w:rsidRPr="008D5D9E">
        <w:rPr>
          <w:rFonts w:eastAsia="Times New Roman"/>
          <w:i/>
          <w:iCs/>
          <w:lang w:eastAsia="en-GB"/>
        </w:rPr>
        <w:t>rified with the additional conditions for TA adjustment accuracy requirement for satellite access</w:t>
      </w:r>
    </w:p>
    <w:p w14:paraId="175C10DA" w14:textId="3C72DFFC" w:rsidR="00815653" w:rsidRPr="00924670" w:rsidRDefault="00815653" w:rsidP="00815653">
      <w:pPr>
        <w:pStyle w:val="Titre2"/>
        <w:spacing w:after="240"/>
        <w:ind w:left="0" w:firstLine="0"/>
        <w:rPr>
          <w:lang w:eastAsia="zh-CN"/>
        </w:rPr>
      </w:pPr>
      <w:bookmarkStart w:id="6" w:name="_Toc104311014"/>
      <w:bookmarkStart w:id="7" w:name="_Toc106126715"/>
      <w:bookmarkStart w:id="8"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6"/>
    <w:bookmarkEnd w:id="7"/>
    <w:bookmarkEnd w:id="8"/>
    <w:p w14:paraId="1DABCEA3" w14:textId="77777777" w:rsidR="00864533" w:rsidRDefault="00864533" w:rsidP="00864533">
      <w:pPr>
        <w:rPr>
          <w:lang w:eastAsia="zh-CN"/>
        </w:rPr>
      </w:pPr>
    </w:p>
    <w:sectPr w:rsidR="0086453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2F32D" w14:textId="77777777" w:rsidR="00D82728" w:rsidRDefault="00D82728">
      <w:r>
        <w:separator/>
      </w:r>
    </w:p>
  </w:endnote>
  <w:endnote w:type="continuationSeparator" w:id="0">
    <w:p w14:paraId="166157D9" w14:textId="77777777" w:rsidR="00D82728" w:rsidRDefault="00D8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815653" w:rsidRDefault="0081565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3AFF7" w14:textId="77777777" w:rsidR="00D82728" w:rsidRDefault="00D82728">
      <w:r>
        <w:separator/>
      </w:r>
    </w:p>
  </w:footnote>
  <w:footnote w:type="continuationSeparator" w:id="0">
    <w:p w14:paraId="1A90C117" w14:textId="77777777" w:rsidR="00D82728" w:rsidRDefault="00D82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C0118C"/>
    <w:multiLevelType w:val="hybridMultilevel"/>
    <w:tmpl w:val="2A86B52C"/>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7"/>
    <w:lvlOverride w:ilvl="0">
      <w:startOverride w:val="1"/>
    </w:lvlOverride>
  </w:num>
  <w:num w:numId="12">
    <w:abstractNumId w:val="13"/>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9"/>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106C8"/>
    <w:rsid w:val="0012172E"/>
    <w:rsid w:val="001275A7"/>
    <w:rsid w:val="00133525"/>
    <w:rsid w:val="0014331C"/>
    <w:rsid w:val="0016232B"/>
    <w:rsid w:val="001657C6"/>
    <w:rsid w:val="001711ED"/>
    <w:rsid w:val="00172D5D"/>
    <w:rsid w:val="00173E05"/>
    <w:rsid w:val="00181E79"/>
    <w:rsid w:val="00191D13"/>
    <w:rsid w:val="001A4C42"/>
    <w:rsid w:val="001A7420"/>
    <w:rsid w:val="001B6637"/>
    <w:rsid w:val="001B73E4"/>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30A9"/>
    <w:rsid w:val="0025588D"/>
    <w:rsid w:val="002675F0"/>
    <w:rsid w:val="0027169C"/>
    <w:rsid w:val="00276BEE"/>
    <w:rsid w:val="002841E1"/>
    <w:rsid w:val="00284B13"/>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B6B12"/>
    <w:rsid w:val="003C0A2F"/>
    <w:rsid w:val="003C3971"/>
    <w:rsid w:val="003E33E3"/>
    <w:rsid w:val="003F5D1C"/>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46137"/>
    <w:rsid w:val="00553BB3"/>
    <w:rsid w:val="005563A9"/>
    <w:rsid w:val="00563CDB"/>
    <w:rsid w:val="00565087"/>
    <w:rsid w:val="00570AC3"/>
    <w:rsid w:val="00597B11"/>
    <w:rsid w:val="005A2ABC"/>
    <w:rsid w:val="005B0FB7"/>
    <w:rsid w:val="005B4244"/>
    <w:rsid w:val="005C39D1"/>
    <w:rsid w:val="005D2E01"/>
    <w:rsid w:val="005D538E"/>
    <w:rsid w:val="005D6C91"/>
    <w:rsid w:val="005D74BC"/>
    <w:rsid w:val="005D7526"/>
    <w:rsid w:val="005D7B9D"/>
    <w:rsid w:val="005E4BB2"/>
    <w:rsid w:val="005F2419"/>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67EE9"/>
    <w:rsid w:val="00672EE7"/>
    <w:rsid w:val="0067758A"/>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57D9B"/>
    <w:rsid w:val="00860B04"/>
    <w:rsid w:val="00863FBF"/>
    <w:rsid w:val="00864533"/>
    <w:rsid w:val="008768CA"/>
    <w:rsid w:val="00883FA2"/>
    <w:rsid w:val="008B04EA"/>
    <w:rsid w:val="008B5F94"/>
    <w:rsid w:val="008C384C"/>
    <w:rsid w:val="008C5D68"/>
    <w:rsid w:val="008C6186"/>
    <w:rsid w:val="008C69C8"/>
    <w:rsid w:val="008D0A85"/>
    <w:rsid w:val="008D0B52"/>
    <w:rsid w:val="008D5D9E"/>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976"/>
    <w:rsid w:val="009C047B"/>
    <w:rsid w:val="009C098A"/>
    <w:rsid w:val="009C6FE1"/>
    <w:rsid w:val="009D44F2"/>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238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23DB4"/>
    <w:rsid w:val="00B32C64"/>
    <w:rsid w:val="00B370A2"/>
    <w:rsid w:val="00B54EB8"/>
    <w:rsid w:val="00B565DB"/>
    <w:rsid w:val="00B574A2"/>
    <w:rsid w:val="00B575EA"/>
    <w:rsid w:val="00B61F35"/>
    <w:rsid w:val="00B67DCF"/>
    <w:rsid w:val="00B711C6"/>
    <w:rsid w:val="00B73044"/>
    <w:rsid w:val="00B737AB"/>
    <w:rsid w:val="00B77EB2"/>
    <w:rsid w:val="00B81F36"/>
    <w:rsid w:val="00B8717E"/>
    <w:rsid w:val="00B90D1A"/>
    <w:rsid w:val="00B93086"/>
    <w:rsid w:val="00B9365F"/>
    <w:rsid w:val="00BA0F4F"/>
    <w:rsid w:val="00BA19ED"/>
    <w:rsid w:val="00BA386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75A9"/>
    <w:rsid w:val="00D738D6"/>
    <w:rsid w:val="00D755EB"/>
    <w:rsid w:val="00D76048"/>
    <w:rsid w:val="00D82728"/>
    <w:rsid w:val="00D848DD"/>
    <w:rsid w:val="00D85C3F"/>
    <w:rsid w:val="00D87E00"/>
    <w:rsid w:val="00D9134D"/>
    <w:rsid w:val="00DA0CFA"/>
    <w:rsid w:val="00DA171C"/>
    <w:rsid w:val="00DA7A03"/>
    <w:rsid w:val="00DB0CF4"/>
    <w:rsid w:val="00DB1818"/>
    <w:rsid w:val="00DB39F1"/>
    <w:rsid w:val="00DB7EBB"/>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docId w15:val="{2275DB77-C5A1-47AA-9ECD-A8CA26F4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9">
    <w:name w:val="toc 9"/>
    <w:basedOn w:val="TM8"/>
    <w:uiPriority w:val="39"/>
    <w:qFormat/>
    <w:pPr>
      <w:ind w:left="1418" w:hanging="1418"/>
    </w:pPr>
  </w:style>
  <w:style w:type="paragraph" w:styleId="TM8">
    <w:name w:val="toc 8"/>
    <w:basedOn w:val="TM1"/>
    <w:uiPriority w:val="39"/>
    <w:qFormat/>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Pieddepage">
    <w:name w:val="footer"/>
    <w:aliases w:val="footer odd,footer,fo,pie de página"/>
    <w:basedOn w:val="En-tte"/>
    <w:link w:val="PieddepageCar"/>
    <w:qFormat/>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qFormat/>
    <w:rsid w:val="0074026F"/>
    <w:rPr>
      <w:color w:val="0563C1" w:themeColor="hyperlink"/>
      <w:u w:val="single"/>
    </w:rPr>
  </w:style>
  <w:style w:type="character" w:customStyle="1" w:styleId="UnresolvedMention1">
    <w:name w:val="Unresolved Mention1"/>
    <w:basedOn w:val="Policepardfaut"/>
    <w:uiPriority w:val="99"/>
    <w:unhideWhenUsed/>
    <w:qFormat/>
    <w:rsid w:val="0074026F"/>
    <w:rPr>
      <w:color w:val="605E5C"/>
      <w:shd w:val="clear" w:color="auto" w:fill="E1DFDD"/>
    </w:rPr>
  </w:style>
  <w:style w:type="character" w:styleId="Lienhypertextesuivivisit">
    <w:name w:val="FollowedHyperlink"/>
    <w:basedOn w:val="Policepardfaut"/>
    <w:qForma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qFormat/>
    <w:rsid w:val="006411B3"/>
    <w:rPr>
      <w:sz w:val="21"/>
      <w:szCs w:val="21"/>
    </w:rPr>
  </w:style>
  <w:style w:type="paragraph" w:styleId="Commentaire">
    <w:name w:val="annotation text"/>
    <w:basedOn w:val="Normal"/>
    <w:link w:val="CommentaireCar"/>
    <w:qFormat/>
    <w:rsid w:val="006411B3"/>
  </w:style>
  <w:style w:type="character" w:customStyle="1" w:styleId="CommentaireCar">
    <w:name w:val="Commentaire Car"/>
    <w:basedOn w:val="Policepardfaut"/>
    <w:link w:val="Commentaire"/>
    <w:qFormat/>
    <w:rsid w:val="006411B3"/>
    <w:rPr>
      <w:lang w:eastAsia="en-US"/>
    </w:rPr>
  </w:style>
  <w:style w:type="paragraph" w:styleId="Objetducommentaire">
    <w:name w:val="annotation subject"/>
    <w:basedOn w:val="Commentaire"/>
    <w:next w:val="Commentaire"/>
    <w:link w:val="ObjetducommentaireCar"/>
    <w:qFormat/>
    <w:rsid w:val="006411B3"/>
    <w:rPr>
      <w:b/>
      <w:bCs/>
    </w:rPr>
  </w:style>
  <w:style w:type="character" w:customStyle="1" w:styleId="ObjetducommentaireCar">
    <w:name w:val="Objet du commentaire Car"/>
    <w:basedOn w:val="CommentaireCar"/>
    <w:link w:val="Objetducommentaire"/>
    <w:qFormat/>
    <w:rsid w:val="006411B3"/>
    <w:rPr>
      <w:b/>
      <w:bCs/>
      <w:lang w:eastAsia="en-US"/>
    </w:rPr>
  </w:style>
  <w:style w:type="paragraph" w:styleId="Sous-titre">
    <w:name w:val="Subtitle"/>
    <w:basedOn w:val="Normal"/>
    <w:next w:val="Normal"/>
    <w:link w:val="Sous-titreC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link w:val="ListeCar"/>
    <w:qFormat/>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F400A3"/>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F400A3"/>
    <w:rPr>
      <w:rFonts w:ascii="Arial" w:hAnsi="Arial"/>
      <w:sz w:val="32"/>
      <w:lang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Titre6Car">
    <w:name w:val="Titre 6 Car"/>
    <w:aliases w:val="T1 Car,Header 6 Car"/>
    <w:basedOn w:val="Policepardfaut"/>
    <w:link w:val="Titre6"/>
    <w:qFormat/>
    <w:rsid w:val="00F400A3"/>
    <w:rPr>
      <w:rFonts w:ascii="Arial" w:hAnsi="Arial"/>
      <w:lang w:eastAsia="en-US"/>
    </w:rPr>
  </w:style>
  <w:style w:type="character" w:customStyle="1" w:styleId="Titre7Car">
    <w:name w:val="Titre 7 Car"/>
    <w:basedOn w:val="Policepardfaut"/>
    <w:link w:val="Titre7"/>
    <w:qFormat/>
    <w:rsid w:val="00F400A3"/>
    <w:rPr>
      <w:rFonts w:ascii="Arial" w:hAnsi="Arial"/>
      <w:lang w:eastAsia="en-US"/>
    </w:rPr>
  </w:style>
  <w:style w:type="character" w:customStyle="1" w:styleId="Titre8Car">
    <w:name w:val="Titre 8 Car"/>
    <w:basedOn w:val="Policepardfaut"/>
    <w:link w:val="Titre8"/>
    <w:qFormat/>
    <w:rsid w:val="00F400A3"/>
    <w:rPr>
      <w:rFonts w:ascii="Arial" w:hAnsi="Arial"/>
      <w:sz w:val="36"/>
      <w:lang w:eastAsia="en-US"/>
    </w:rPr>
  </w:style>
  <w:style w:type="character" w:customStyle="1" w:styleId="Titre9Car">
    <w:name w:val="Titre 9 Car"/>
    <w:aliases w:val="Figure Heading Car,FH Car"/>
    <w:basedOn w:val="Policepardfaut"/>
    <w:link w:val="Titre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enumros2">
    <w:name w:val="List Number 2"/>
    <w:basedOn w:val="Listenumros"/>
    <w:qFormat/>
    <w:rsid w:val="00F400A3"/>
    <w:pPr>
      <w:ind w:left="851"/>
    </w:pPr>
  </w:style>
  <w:style w:type="paragraph" w:styleId="Listenumros">
    <w:name w:val="List Number"/>
    <w:basedOn w:val="Liste"/>
    <w:qFormat/>
    <w:rsid w:val="00F400A3"/>
    <w:pPr>
      <w:ind w:left="568" w:hanging="284"/>
      <w:contextualSpacing w:val="0"/>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F400A3"/>
    <w:rPr>
      <w:rFonts w:ascii="Arial" w:hAnsi="Arial"/>
      <w:b/>
      <w:noProof/>
      <w:sz w:val="18"/>
      <w:lang w:eastAsia="ja-JP"/>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rsid w:val="00F400A3"/>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F400A3"/>
    <w:rPr>
      <w:sz w:val="16"/>
      <w:lang w:eastAsia="en-US"/>
    </w:rPr>
  </w:style>
  <w:style w:type="paragraph" w:styleId="Listepuces2">
    <w:name w:val="List Bullet 2"/>
    <w:basedOn w:val="Listepuces"/>
    <w:link w:val="Listepuces2Car"/>
    <w:qFormat/>
    <w:rsid w:val="00F400A3"/>
    <w:pPr>
      <w:ind w:left="851"/>
    </w:pPr>
  </w:style>
  <w:style w:type="paragraph" w:styleId="Listepuces">
    <w:name w:val="List Bullet"/>
    <w:basedOn w:val="Liste"/>
    <w:link w:val="ListepucesCar"/>
    <w:qFormat/>
    <w:rsid w:val="00F400A3"/>
    <w:pPr>
      <w:ind w:left="568" w:hanging="284"/>
      <w:contextualSpacing w:val="0"/>
    </w:pPr>
  </w:style>
  <w:style w:type="character" w:customStyle="1" w:styleId="Listepuces2Car">
    <w:name w:val="Liste à puces 2 Car"/>
    <w:link w:val="Listepuces2"/>
    <w:qFormat/>
    <w:locked/>
    <w:rsid w:val="00F400A3"/>
    <w:rPr>
      <w:lang w:eastAsia="en-US"/>
    </w:rPr>
  </w:style>
  <w:style w:type="paragraph" w:styleId="Listepuces3">
    <w:name w:val="List Bullet 3"/>
    <w:basedOn w:val="Listepuces2"/>
    <w:link w:val="Listepuces3C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e3">
    <w:name w:val="List 3"/>
    <w:basedOn w:val="Liste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e4">
    <w:name w:val="List 4"/>
    <w:basedOn w:val="Liste3"/>
    <w:qFormat/>
    <w:rsid w:val="00F400A3"/>
    <w:pPr>
      <w:ind w:left="1418"/>
    </w:pPr>
  </w:style>
  <w:style w:type="paragraph" w:styleId="Liste5">
    <w:name w:val="List 5"/>
    <w:basedOn w:val="Liste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epuces4">
    <w:name w:val="List Bullet 4"/>
    <w:basedOn w:val="Listepuces3"/>
    <w:qFormat/>
    <w:rsid w:val="00F400A3"/>
    <w:pPr>
      <w:ind w:left="1418"/>
    </w:pPr>
  </w:style>
  <w:style w:type="paragraph" w:styleId="Listepuces5">
    <w:name w:val="List Bullet 5"/>
    <w:basedOn w:val="Listepuces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PieddepageCar">
    <w:name w:val="Pied de page Car"/>
    <w:aliases w:val="footer odd Car,footer Car,fo Car,pie de página Car"/>
    <w:basedOn w:val="Policepardfaut"/>
    <w:link w:val="Pieddepage"/>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Explorateurdedocuments">
    <w:name w:val="Document Map"/>
    <w:basedOn w:val="Normal"/>
    <w:link w:val="ExplorateurdedocumentsCar"/>
    <w:qFormat/>
    <w:rsid w:val="00F400A3"/>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Retraitnormal">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F400A3"/>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F400A3"/>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F400A3"/>
    <w:pPr>
      <w:spacing w:before="120" w:after="120"/>
    </w:pPr>
    <w:rPr>
      <w:rFonts w:ascii="MS Mincho" w:eastAsia="MS Mincho"/>
      <w:b/>
    </w:rPr>
  </w:style>
  <w:style w:type="paragraph" w:styleId="Tabledesillustration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Notedefin">
    <w:name w:val="endnote text"/>
    <w:basedOn w:val="Normal"/>
    <w:link w:val="NotedefinCar"/>
    <w:unhideWhenUsed/>
    <w:qFormat/>
    <w:rsid w:val="00F400A3"/>
    <w:pPr>
      <w:snapToGrid w:val="0"/>
    </w:pPr>
    <w:rPr>
      <w:rFonts w:eastAsia="SimSun"/>
    </w:rPr>
  </w:style>
  <w:style w:type="character" w:customStyle="1" w:styleId="NotedefinCar">
    <w:name w:val="Note de fin Car"/>
    <w:basedOn w:val="Policepardfaut"/>
    <w:link w:val="Notedefin"/>
    <w:qFormat/>
    <w:rsid w:val="00F400A3"/>
    <w:rPr>
      <w:rFonts w:eastAsia="SimSun"/>
      <w:lang w:eastAsia="en-US"/>
    </w:rPr>
  </w:style>
  <w:style w:type="paragraph" w:styleId="Listenumros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uiPriority w:val="99"/>
    <w:qFormat/>
    <w:locked/>
    <w:rsid w:val="00F400A3"/>
    <w:rPr>
      <w:lang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F400A3"/>
    <w:pPr>
      <w:overflowPunct w:val="0"/>
      <w:autoSpaceDE w:val="0"/>
      <w:autoSpaceDN w:val="0"/>
      <w:adjustRightInd w:val="0"/>
    </w:pPr>
    <w:rPr>
      <w:lang w:eastAsia="ja-JP"/>
    </w:rPr>
  </w:style>
  <w:style w:type="character" w:customStyle="1" w:styleId="BodyTextChar">
    <w:name w:val="Body Text Char"/>
    <w:basedOn w:val="Policepardfau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F400A3"/>
    <w:rPr>
      <w:rFonts w:ascii="Times New Roman" w:hAnsi="Times New Roman"/>
      <w:lang w:val="en-GB" w:eastAsia="en-US"/>
    </w:rPr>
  </w:style>
  <w:style w:type="paragraph" w:styleId="Retraitcorpsdetexte">
    <w:name w:val="Body Text Indent"/>
    <w:basedOn w:val="Normal"/>
    <w:link w:val="RetraitcorpsdetexteC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RetraitcorpsdetexteCar">
    <w:name w:val="Retrait corps de texte Car"/>
    <w:basedOn w:val="Policepardfaut"/>
    <w:link w:val="Retraitcorpsdetexte"/>
    <w:qFormat/>
    <w:rsid w:val="00F400A3"/>
    <w:rPr>
      <w:rFonts w:eastAsia="Times New Roman"/>
      <w:kern w:val="2"/>
      <w:sz w:val="21"/>
    </w:rPr>
  </w:style>
  <w:style w:type="paragraph" w:styleId="Date">
    <w:name w:val="Date"/>
    <w:basedOn w:val="Normal"/>
    <w:next w:val="Normal"/>
    <w:link w:val="DateCar"/>
    <w:unhideWhenUsed/>
    <w:qFormat/>
    <w:rsid w:val="00F400A3"/>
    <w:pPr>
      <w:overflowPunct w:val="0"/>
      <w:autoSpaceDE w:val="0"/>
      <w:autoSpaceDN w:val="0"/>
      <w:adjustRightInd w:val="0"/>
    </w:pPr>
    <w:rPr>
      <w:rFonts w:eastAsia="Times New Roman"/>
      <w:lang w:eastAsia="en-GB"/>
    </w:rPr>
  </w:style>
  <w:style w:type="character" w:customStyle="1" w:styleId="DateCar">
    <w:name w:val="Date Car"/>
    <w:basedOn w:val="Policepardfaut"/>
    <w:link w:val="Date"/>
    <w:qFormat/>
    <w:rsid w:val="00F400A3"/>
    <w:rPr>
      <w:rFonts w:eastAsia="Times New Roman"/>
    </w:rPr>
  </w:style>
  <w:style w:type="paragraph" w:styleId="Corpsdetexte2">
    <w:name w:val="Body Text 2"/>
    <w:basedOn w:val="Normal"/>
    <w:link w:val="Corpsdetexte2Car"/>
    <w:unhideWhenUsed/>
    <w:qFormat/>
    <w:rsid w:val="00F400A3"/>
    <w:pPr>
      <w:overflowPunct w:val="0"/>
      <w:autoSpaceDE w:val="0"/>
      <w:autoSpaceDN w:val="0"/>
      <w:adjustRightInd w:val="0"/>
    </w:pPr>
    <w:rPr>
      <w:rFonts w:eastAsia="Times New Roman"/>
      <w:i/>
      <w:lang w:eastAsia="en-GB"/>
    </w:rPr>
  </w:style>
  <w:style w:type="character" w:customStyle="1" w:styleId="Corpsdetexte2Car">
    <w:name w:val="Corps de texte 2 Car"/>
    <w:basedOn w:val="Policepardfaut"/>
    <w:link w:val="Corpsdetexte2"/>
    <w:qFormat/>
    <w:rsid w:val="00F400A3"/>
    <w:rPr>
      <w:rFonts w:eastAsia="Times New Roman"/>
      <w:i/>
    </w:rPr>
  </w:style>
  <w:style w:type="paragraph" w:styleId="Corpsdetexte3">
    <w:name w:val="Body Text 3"/>
    <w:basedOn w:val="Normal"/>
    <w:link w:val="Corpsdetexte3C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F400A3"/>
    <w:rPr>
      <w:rFonts w:eastAsia="Osaka"/>
      <w:color w:val="000000"/>
    </w:rPr>
  </w:style>
  <w:style w:type="paragraph" w:styleId="Retraitcorpsdetexte2">
    <w:name w:val="Body Text Indent 2"/>
    <w:basedOn w:val="Normal"/>
    <w:link w:val="Retraitcorpsdetexte2C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F400A3"/>
    <w:rPr>
      <w:rFonts w:eastAsia="MS Mincho"/>
    </w:rPr>
  </w:style>
  <w:style w:type="paragraph" w:styleId="Retraitcorpsdetexte3">
    <w:name w:val="Body Text Indent 3"/>
    <w:basedOn w:val="Normal"/>
    <w:link w:val="Retraitcorpsdetexte3Car"/>
    <w:unhideWhenUsed/>
    <w:qFormat/>
    <w:rsid w:val="00F400A3"/>
    <w:pPr>
      <w:overflowPunct w:val="0"/>
      <w:autoSpaceDE w:val="0"/>
      <w:autoSpaceDN w:val="0"/>
      <w:adjustRightInd w:val="0"/>
      <w:ind w:left="1080"/>
    </w:pPr>
    <w:rPr>
      <w:rFonts w:eastAsia="Times New Roman"/>
      <w:lang w:eastAsia="en-GB"/>
    </w:rPr>
  </w:style>
  <w:style w:type="character" w:customStyle="1" w:styleId="Retraitcorpsdetexte3Car">
    <w:name w:val="Retrait corps de texte 3 Car"/>
    <w:basedOn w:val="Policepardfaut"/>
    <w:link w:val="Retraitcorpsdetexte3"/>
    <w:qFormat/>
    <w:rsid w:val="00F400A3"/>
    <w:rPr>
      <w:rFonts w:eastAsia="Times New Roman"/>
    </w:rPr>
  </w:style>
  <w:style w:type="paragraph" w:styleId="Textebrut">
    <w:name w:val="Plain Text"/>
    <w:basedOn w:val="Normal"/>
    <w:link w:val="TextebrutC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F400A3"/>
    <w:rPr>
      <w:rFonts w:ascii="Courier New" w:eastAsia="Malgun Gothic" w:hAnsi="Courier New"/>
      <w:lang w:val="nb-NO" w:eastAsia="ja-JP"/>
    </w:rPr>
  </w:style>
  <w:style w:type="paragraph" w:styleId="Sansinterligne">
    <w:name w:val="No Spacing"/>
    <w:uiPriority w:val="1"/>
    <w:qFormat/>
    <w:rsid w:val="00F400A3"/>
    <w:rPr>
      <w:rFonts w:eastAsia="Times New Roman"/>
      <w:lang w:eastAsia="en-US"/>
    </w:rPr>
  </w:style>
  <w:style w:type="paragraph" w:customStyle="1" w:styleId="TableText">
    <w:name w:val="TableText"/>
    <w:basedOn w:val="Retraitcorpsdetext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Corpsdetexte"/>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M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Pieddepage"/>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Titre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Corpsdetexte"/>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En-tte"/>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Titre3"/>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F400A3"/>
    <w:rPr>
      <w:vertAlign w:val="superscript"/>
    </w:rPr>
  </w:style>
  <w:style w:type="character" w:customStyle="1" w:styleId="msoins0">
    <w:name w:val="msoins"/>
    <w:basedOn w:val="Policepardfau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Policepardfau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au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En-ttedetabledesmatires">
    <w:name w:val="TOC Heading"/>
    <w:basedOn w:val="Titre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Rfrenceple">
    <w:name w:val="Subtle Reference"/>
    <w:uiPriority w:val="31"/>
    <w:qFormat/>
    <w:rsid w:val="00F400A3"/>
    <w:rPr>
      <w:smallCaps/>
      <w:color w:val="5A5A5A"/>
    </w:rPr>
  </w:style>
  <w:style w:type="character" w:customStyle="1" w:styleId="13">
    <w:name w:val="未处理的提及1"/>
    <w:basedOn w:val="Policepardfau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au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F400A3"/>
    <w:rPr>
      <w:rFonts w:eastAsia="MS Mincho"/>
      <w:lang w:eastAsia="x-none"/>
    </w:rPr>
  </w:style>
  <w:style w:type="paragraph" w:styleId="Titredenote">
    <w:name w:val="Note Heading"/>
    <w:basedOn w:val="Normal"/>
    <w:next w:val="Normal"/>
    <w:link w:val="TitredenoteC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Policepardfau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Textedelespacerserv">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auNormal"/>
    <w:qFormat/>
    <w:rsid w:val="00F400A3"/>
    <w:rPr>
      <w:rFonts w:eastAsia="MS Mincho"/>
      <w:lang w:val="en-US" w:eastAsia="en-US"/>
    </w:rPr>
    <w:tblPr>
      <w:tblInd w:w="0" w:type="nil"/>
    </w:tblPr>
  </w:style>
  <w:style w:type="table" w:customStyle="1" w:styleId="TableGrid5">
    <w:name w:val="Table Grid5"/>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F400A3"/>
    <w:rPr>
      <w:rFonts w:ascii="Courier New" w:eastAsia="MS Mincho" w:hAnsi="Courier New"/>
      <w:lang w:eastAsia="en-US"/>
    </w:rPr>
  </w:style>
  <w:style w:type="character" w:styleId="MachinecrireHTML">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F400A3"/>
    <w:rPr>
      <w:rFonts w:eastAsia="MS Mincho"/>
    </w:rPr>
    <w:tblPr>
      <w:tblInd w:w="0" w:type="nil"/>
    </w:tblPr>
  </w:style>
  <w:style w:type="table" w:customStyle="1" w:styleId="Tabellengitternetz11">
    <w:name w:val="Tabellengitternetz1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F400A3"/>
  </w:style>
  <w:style w:type="table" w:customStyle="1" w:styleId="TableGrid20">
    <w:name w:val="TableGrid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F400A3"/>
    <w:rPr>
      <w:color w:val="605E5C"/>
      <w:shd w:val="clear" w:color="auto" w:fill="E1DFDD"/>
    </w:rPr>
  </w:style>
  <w:style w:type="numbering" w:customStyle="1" w:styleId="NoList1">
    <w:name w:val="No List1"/>
    <w:next w:val="Aucuneliste"/>
    <w:uiPriority w:val="99"/>
    <w:semiHidden/>
    <w:unhideWhenUsed/>
    <w:rsid w:val="00F400A3"/>
  </w:style>
  <w:style w:type="table" w:customStyle="1" w:styleId="TableGrid13">
    <w:name w:val="Table Grid13"/>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F400A3"/>
  </w:style>
  <w:style w:type="numbering" w:customStyle="1" w:styleId="NoList2">
    <w:name w:val="No List2"/>
    <w:next w:val="Aucuneliste"/>
    <w:uiPriority w:val="99"/>
    <w:semiHidden/>
    <w:unhideWhenUsed/>
    <w:rsid w:val="00F400A3"/>
  </w:style>
  <w:style w:type="numbering" w:customStyle="1" w:styleId="NoList3">
    <w:name w:val="No List3"/>
    <w:next w:val="Aucuneliste"/>
    <w:uiPriority w:val="99"/>
    <w:semiHidden/>
    <w:unhideWhenUsed/>
    <w:rsid w:val="00F400A3"/>
  </w:style>
  <w:style w:type="numbering" w:customStyle="1" w:styleId="NoList4">
    <w:name w:val="No List4"/>
    <w:next w:val="Aucuneliste"/>
    <w:uiPriority w:val="99"/>
    <w:semiHidden/>
    <w:unhideWhenUsed/>
    <w:rsid w:val="00F400A3"/>
  </w:style>
  <w:style w:type="numbering" w:customStyle="1" w:styleId="NoList5">
    <w:name w:val="No List5"/>
    <w:next w:val="Aucuneliste"/>
    <w:semiHidden/>
    <w:unhideWhenUsed/>
    <w:rsid w:val="00F400A3"/>
  </w:style>
  <w:style w:type="table" w:customStyle="1" w:styleId="TableGrid23">
    <w:name w:val="Table Grid23"/>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F400A3"/>
  </w:style>
  <w:style w:type="numbering" w:customStyle="1" w:styleId="NoList21">
    <w:name w:val="No List21"/>
    <w:next w:val="Aucuneliste"/>
    <w:uiPriority w:val="99"/>
    <w:semiHidden/>
    <w:unhideWhenUsed/>
    <w:rsid w:val="00F400A3"/>
  </w:style>
  <w:style w:type="numbering" w:customStyle="1" w:styleId="NoList31">
    <w:name w:val="No List31"/>
    <w:next w:val="Aucuneliste"/>
    <w:uiPriority w:val="99"/>
    <w:semiHidden/>
    <w:unhideWhenUsed/>
    <w:rsid w:val="00F400A3"/>
  </w:style>
  <w:style w:type="numbering" w:customStyle="1" w:styleId="NoList41">
    <w:name w:val="No List41"/>
    <w:next w:val="Aucuneliste"/>
    <w:uiPriority w:val="99"/>
    <w:semiHidden/>
    <w:unhideWhenUsed/>
    <w:rsid w:val="00F400A3"/>
  </w:style>
  <w:style w:type="numbering" w:customStyle="1" w:styleId="NoList6">
    <w:name w:val="No List6"/>
    <w:next w:val="Aucuneliste"/>
    <w:semiHidden/>
    <w:unhideWhenUsed/>
    <w:rsid w:val="00F400A3"/>
  </w:style>
  <w:style w:type="table" w:customStyle="1" w:styleId="TableGrid32">
    <w:name w:val="Table Grid32"/>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F400A3"/>
  </w:style>
  <w:style w:type="character" w:styleId="Numrodepage">
    <w:name w:val="page number"/>
    <w:unhideWhenUsed/>
    <w:qFormat/>
    <w:rsid w:val="00F400A3"/>
  </w:style>
  <w:style w:type="numbering" w:customStyle="1" w:styleId="NoList8">
    <w:name w:val="No List8"/>
    <w:next w:val="Aucuneliste"/>
    <w:uiPriority w:val="99"/>
    <w:semiHidden/>
    <w:unhideWhenUsed/>
    <w:rsid w:val="00F400A3"/>
  </w:style>
  <w:style w:type="table" w:customStyle="1" w:styleId="TableGrid52">
    <w:name w:val="Table Grid5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400A3"/>
  </w:style>
  <w:style w:type="numbering" w:customStyle="1" w:styleId="NoList22">
    <w:name w:val="No List22"/>
    <w:next w:val="Aucuneliste"/>
    <w:uiPriority w:val="99"/>
    <w:semiHidden/>
    <w:unhideWhenUsed/>
    <w:rsid w:val="00F400A3"/>
  </w:style>
  <w:style w:type="numbering" w:customStyle="1" w:styleId="NoList32">
    <w:name w:val="No List32"/>
    <w:next w:val="Aucuneliste"/>
    <w:uiPriority w:val="99"/>
    <w:semiHidden/>
    <w:unhideWhenUsed/>
    <w:rsid w:val="00F400A3"/>
  </w:style>
  <w:style w:type="numbering" w:customStyle="1" w:styleId="NoList42">
    <w:name w:val="No List42"/>
    <w:next w:val="Aucuneliste"/>
    <w:uiPriority w:val="99"/>
    <w:semiHidden/>
    <w:unhideWhenUsed/>
    <w:rsid w:val="00F400A3"/>
  </w:style>
  <w:style w:type="table" w:customStyle="1" w:styleId="TableGrid121">
    <w:name w:val="Table Grid12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F400A3"/>
  </w:style>
  <w:style w:type="table" w:customStyle="1" w:styleId="TableGrid212">
    <w:name w:val="Table Grid21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F400A3"/>
  </w:style>
  <w:style w:type="numbering" w:customStyle="1" w:styleId="NoList211">
    <w:name w:val="No List211"/>
    <w:next w:val="Aucuneliste"/>
    <w:uiPriority w:val="99"/>
    <w:semiHidden/>
    <w:unhideWhenUsed/>
    <w:rsid w:val="00F400A3"/>
  </w:style>
  <w:style w:type="numbering" w:customStyle="1" w:styleId="NoList311">
    <w:name w:val="No List311"/>
    <w:next w:val="Aucuneliste"/>
    <w:uiPriority w:val="99"/>
    <w:semiHidden/>
    <w:unhideWhenUsed/>
    <w:rsid w:val="00F400A3"/>
  </w:style>
  <w:style w:type="numbering" w:customStyle="1" w:styleId="NoList411">
    <w:name w:val="No List411"/>
    <w:next w:val="Aucuneliste"/>
    <w:uiPriority w:val="99"/>
    <w:semiHidden/>
    <w:unhideWhenUsed/>
    <w:rsid w:val="00F400A3"/>
  </w:style>
  <w:style w:type="table" w:customStyle="1" w:styleId="TableGrid1111">
    <w:name w:val="Table Grid111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F400A3"/>
  </w:style>
  <w:style w:type="table" w:customStyle="1" w:styleId="TableGrid311">
    <w:name w:val="Table Grid311"/>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F400A3"/>
    <w:rPr>
      <w:i/>
      <w:iCs/>
    </w:rPr>
  </w:style>
  <w:style w:type="numbering" w:customStyle="1" w:styleId="NoList9">
    <w:name w:val="No List9"/>
    <w:next w:val="Aucuneliste"/>
    <w:uiPriority w:val="99"/>
    <w:semiHidden/>
    <w:unhideWhenUsed/>
    <w:rsid w:val="00F400A3"/>
  </w:style>
  <w:style w:type="table" w:customStyle="1" w:styleId="TableGrid62">
    <w:name w:val="Table Grid62"/>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F400A3"/>
    <w:rPr>
      <w:lang w:eastAsia="en-US"/>
    </w:rPr>
  </w:style>
  <w:style w:type="character" w:customStyle="1" w:styleId="ListepucesCar">
    <w:name w:val="Liste à puces Car"/>
    <w:link w:val="Listepuces"/>
    <w:qFormat/>
    <w:rsid w:val="00F400A3"/>
    <w:rPr>
      <w:lang w:eastAsia="en-US"/>
    </w:rPr>
  </w:style>
  <w:style w:type="character" w:customStyle="1" w:styleId="Listepuces3Car">
    <w:name w:val="Liste à puces 3 Car"/>
    <w:link w:val="Listepuces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Aucuneliste"/>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M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F400A3"/>
  </w:style>
  <w:style w:type="table" w:customStyle="1" w:styleId="310">
    <w:name w:val="网格型3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F400A3"/>
  </w:style>
  <w:style w:type="paragraph" w:customStyle="1" w:styleId="3GPPNormalText">
    <w:name w:val="3GPP Normal Text"/>
    <w:basedOn w:val="Corpsdetext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F400A3"/>
  </w:style>
  <w:style w:type="numbering" w:customStyle="1" w:styleId="111">
    <w:name w:val="無清單11"/>
    <w:next w:val="Aucuneliste"/>
    <w:uiPriority w:val="99"/>
    <w:semiHidden/>
    <w:unhideWhenUsed/>
    <w:rsid w:val="00F400A3"/>
  </w:style>
  <w:style w:type="table" w:customStyle="1" w:styleId="1a">
    <w:name w:val="表格格線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Policepardfau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F400A3"/>
  </w:style>
  <w:style w:type="numbering" w:customStyle="1" w:styleId="112">
    <w:name w:val="リストなし11"/>
    <w:next w:val="Aucuneliste"/>
    <w:uiPriority w:val="99"/>
    <w:semiHidden/>
    <w:unhideWhenUsed/>
    <w:rsid w:val="00F400A3"/>
  </w:style>
  <w:style w:type="numbering" w:customStyle="1" w:styleId="1110">
    <w:name w:val="无列表111"/>
    <w:next w:val="Aucuneliste"/>
    <w:semiHidden/>
    <w:rsid w:val="00F400A3"/>
  </w:style>
  <w:style w:type="numbering" w:customStyle="1" w:styleId="120">
    <w:name w:val="無清單12"/>
    <w:next w:val="Aucuneliste"/>
    <w:uiPriority w:val="99"/>
    <w:semiHidden/>
    <w:unhideWhenUsed/>
    <w:rsid w:val="00F400A3"/>
  </w:style>
  <w:style w:type="numbering" w:customStyle="1" w:styleId="1111">
    <w:name w:val="無清單111"/>
    <w:next w:val="Aucuneliste"/>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400A3"/>
  </w:style>
  <w:style w:type="numbering" w:customStyle="1" w:styleId="1112">
    <w:name w:val="リストなし111"/>
    <w:next w:val="Aucuneliste"/>
    <w:uiPriority w:val="99"/>
    <w:semiHidden/>
    <w:unhideWhenUsed/>
    <w:rsid w:val="00F400A3"/>
  </w:style>
  <w:style w:type="numbering" w:customStyle="1" w:styleId="11110">
    <w:name w:val="无列表1111"/>
    <w:next w:val="Aucuneliste"/>
    <w:semiHidden/>
    <w:rsid w:val="00F400A3"/>
  </w:style>
  <w:style w:type="numbering" w:customStyle="1" w:styleId="NoList1111">
    <w:name w:val="No List1111"/>
    <w:next w:val="Aucuneliste"/>
    <w:uiPriority w:val="99"/>
    <w:semiHidden/>
    <w:unhideWhenUsed/>
    <w:rsid w:val="00F400A3"/>
  </w:style>
  <w:style w:type="numbering" w:customStyle="1" w:styleId="121">
    <w:name w:val="無清單121"/>
    <w:next w:val="Aucuneliste"/>
    <w:uiPriority w:val="99"/>
    <w:semiHidden/>
    <w:unhideWhenUsed/>
    <w:rsid w:val="00F400A3"/>
  </w:style>
  <w:style w:type="numbering" w:customStyle="1" w:styleId="11111">
    <w:name w:val="無清單1111"/>
    <w:next w:val="Aucuneliste"/>
    <w:uiPriority w:val="99"/>
    <w:semiHidden/>
    <w:unhideWhenUsed/>
    <w:rsid w:val="00F400A3"/>
  </w:style>
  <w:style w:type="numbering" w:customStyle="1" w:styleId="NoList13">
    <w:name w:val="No List13"/>
    <w:next w:val="Aucuneliste"/>
    <w:uiPriority w:val="99"/>
    <w:semiHidden/>
    <w:unhideWhenUsed/>
    <w:rsid w:val="00F400A3"/>
  </w:style>
  <w:style w:type="numbering" w:customStyle="1" w:styleId="122">
    <w:name w:val="リストなし12"/>
    <w:next w:val="Aucuneliste"/>
    <w:uiPriority w:val="99"/>
    <w:semiHidden/>
    <w:unhideWhenUsed/>
    <w:rsid w:val="00F400A3"/>
  </w:style>
  <w:style w:type="table" w:customStyle="1" w:styleId="Tabellengitternetz12">
    <w:name w:val="Tabellengitternetz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F400A3"/>
  </w:style>
  <w:style w:type="table" w:customStyle="1" w:styleId="320">
    <w:name w:val="网格型3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F400A3"/>
  </w:style>
  <w:style w:type="numbering" w:customStyle="1" w:styleId="1120">
    <w:name w:val="無清單112"/>
    <w:next w:val="Aucuneliste"/>
    <w:uiPriority w:val="99"/>
    <w:semiHidden/>
    <w:unhideWhenUsed/>
    <w:rsid w:val="00F400A3"/>
  </w:style>
  <w:style w:type="table" w:customStyle="1" w:styleId="124">
    <w:name w:val="表格格線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F400A3"/>
  </w:style>
  <w:style w:type="numbering" w:customStyle="1" w:styleId="NoList122">
    <w:name w:val="No List122"/>
    <w:next w:val="Aucuneliste"/>
    <w:uiPriority w:val="99"/>
    <w:semiHidden/>
    <w:unhideWhenUsed/>
    <w:rsid w:val="00F400A3"/>
  </w:style>
  <w:style w:type="numbering" w:customStyle="1" w:styleId="1121">
    <w:name w:val="リストなし112"/>
    <w:next w:val="Aucuneliste"/>
    <w:uiPriority w:val="99"/>
    <w:semiHidden/>
    <w:unhideWhenUsed/>
    <w:rsid w:val="00F400A3"/>
  </w:style>
  <w:style w:type="numbering" w:customStyle="1" w:styleId="1122">
    <w:name w:val="无列表112"/>
    <w:next w:val="Aucuneliste"/>
    <w:semiHidden/>
    <w:rsid w:val="00F400A3"/>
  </w:style>
  <w:style w:type="numbering" w:customStyle="1" w:styleId="NoList212">
    <w:name w:val="No List212"/>
    <w:next w:val="Aucuneliste"/>
    <w:semiHidden/>
    <w:rsid w:val="00F400A3"/>
  </w:style>
  <w:style w:type="numbering" w:customStyle="1" w:styleId="NoList312">
    <w:name w:val="No List312"/>
    <w:next w:val="Aucuneliste"/>
    <w:uiPriority w:val="99"/>
    <w:semiHidden/>
    <w:rsid w:val="00F400A3"/>
  </w:style>
  <w:style w:type="numbering" w:customStyle="1" w:styleId="NoList1112">
    <w:name w:val="No List1112"/>
    <w:next w:val="Aucuneliste"/>
    <w:uiPriority w:val="99"/>
    <w:semiHidden/>
    <w:unhideWhenUsed/>
    <w:rsid w:val="00F400A3"/>
  </w:style>
  <w:style w:type="numbering" w:customStyle="1" w:styleId="1220">
    <w:name w:val="無清單122"/>
    <w:next w:val="Aucuneliste"/>
    <w:uiPriority w:val="99"/>
    <w:semiHidden/>
    <w:unhideWhenUsed/>
    <w:rsid w:val="00F400A3"/>
  </w:style>
  <w:style w:type="numbering" w:customStyle="1" w:styleId="11120">
    <w:name w:val="無清單1112"/>
    <w:next w:val="Aucuneliste"/>
    <w:uiPriority w:val="99"/>
    <w:semiHidden/>
    <w:unhideWhenUsed/>
    <w:rsid w:val="00F400A3"/>
  </w:style>
  <w:style w:type="character" w:customStyle="1" w:styleId="Char12">
    <w:name w:val="副标题 Char1"/>
    <w:basedOn w:val="Policepardfaut"/>
    <w:rsid w:val="00F400A3"/>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F400A3"/>
    <w:rPr>
      <w:rFonts w:ascii="Times New Roman" w:hAnsi="Times New Roman"/>
      <w:i/>
      <w:iCs/>
      <w:color w:val="4472C4"/>
      <w:lang w:val="en-GB" w:eastAsia="en-US"/>
    </w:rPr>
  </w:style>
  <w:style w:type="numbering" w:customStyle="1" w:styleId="34">
    <w:name w:val="无列表3"/>
    <w:next w:val="Aucuneliste"/>
    <w:uiPriority w:val="99"/>
    <w:semiHidden/>
    <w:unhideWhenUsed/>
    <w:rsid w:val="00F400A3"/>
  </w:style>
  <w:style w:type="table" w:customStyle="1" w:styleId="24">
    <w:name w:val="网格型2"/>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F400A3"/>
  </w:style>
  <w:style w:type="numbering" w:customStyle="1" w:styleId="NoList113">
    <w:name w:val="No List113"/>
    <w:next w:val="Aucuneliste"/>
    <w:uiPriority w:val="99"/>
    <w:semiHidden/>
    <w:unhideWhenUsed/>
    <w:rsid w:val="00F400A3"/>
  </w:style>
  <w:style w:type="table" w:customStyle="1" w:styleId="TableGrid112">
    <w:name w:val="Table Grid11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F400A3"/>
  </w:style>
  <w:style w:type="numbering" w:customStyle="1" w:styleId="NoList1211">
    <w:name w:val="No List1211"/>
    <w:next w:val="Aucuneliste"/>
    <w:uiPriority w:val="99"/>
    <w:semiHidden/>
    <w:unhideWhenUsed/>
    <w:rsid w:val="00F400A3"/>
  </w:style>
  <w:style w:type="numbering" w:customStyle="1" w:styleId="11112">
    <w:name w:val="リストなし1111"/>
    <w:next w:val="Aucuneliste"/>
    <w:uiPriority w:val="99"/>
    <w:semiHidden/>
    <w:unhideWhenUsed/>
    <w:rsid w:val="00F400A3"/>
  </w:style>
  <w:style w:type="numbering" w:customStyle="1" w:styleId="111110">
    <w:name w:val="无列表11111"/>
    <w:next w:val="Aucuneliste"/>
    <w:semiHidden/>
    <w:rsid w:val="00F400A3"/>
  </w:style>
  <w:style w:type="numbering" w:customStyle="1" w:styleId="NoList2111">
    <w:name w:val="No List2111"/>
    <w:next w:val="Aucuneliste"/>
    <w:semiHidden/>
    <w:rsid w:val="00F400A3"/>
  </w:style>
  <w:style w:type="numbering" w:customStyle="1" w:styleId="NoList3111">
    <w:name w:val="No List3111"/>
    <w:next w:val="Aucuneliste"/>
    <w:uiPriority w:val="99"/>
    <w:semiHidden/>
    <w:rsid w:val="00F400A3"/>
  </w:style>
  <w:style w:type="numbering" w:customStyle="1" w:styleId="NoList11111">
    <w:name w:val="No List11111"/>
    <w:next w:val="Aucuneliste"/>
    <w:uiPriority w:val="99"/>
    <w:semiHidden/>
    <w:unhideWhenUsed/>
    <w:rsid w:val="00F400A3"/>
  </w:style>
  <w:style w:type="numbering" w:customStyle="1" w:styleId="1211">
    <w:name w:val="無清單1211"/>
    <w:next w:val="Aucuneliste"/>
    <w:uiPriority w:val="99"/>
    <w:semiHidden/>
    <w:unhideWhenUsed/>
    <w:rsid w:val="00F400A3"/>
  </w:style>
  <w:style w:type="numbering" w:customStyle="1" w:styleId="111111">
    <w:name w:val="無清單11111"/>
    <w:next w:val="Aucuneliste"/>
    <w:uiPriority w:val="99"/>
    <w:semiHidden/>
    <w:unhideWhenUsed/>
    <w:rsid w:val="00F400A3"/>
  </w:style>
  <w:style w:type="numbering" w:customStyle="1" w:styleId="NoList131">
    <w:name w:val="No List131"/>
    <w:next w:val="Aucuneliste"/>
    <w:uiPriority w:val="99"/>
    <w:semiHidden/>
    <w:unhideWhenUsed/>
    <w:rsid w:val="00F400A3"/>
  </w:style>
  <w:style w:type="numbering" w:customStyle="1" w:styleId="1210">
    <w:name w:val="リストなし121"/>
    <w:next w:val="Aucuneliste"/>
    <w:uiPriority w:val="99"/>
    <w:semiHidden/>
    <w:unhideWhenUsed/>
    <w:rsid w:val="00F400A3"/>
  </w:style>
  <w:style w:type="numbering" w:customStyle="1" w:styleId="1212">
    <w:name w:val="无列表121"/>
    <w:next w:val="Aucuneliste"/>
    <w:semiHidden/>
    <w:rsid w:val="00F400A3"/>
  </w:style>
  <w:style w:type="numbering" w:customStyle="1" w:styleId="NoList221">
    <w:name w:val="No List221"/>
    <w:next w:val="Aucuneliste"/>
    <w:uiPriority w:val="99"/>
    <w:semiHidden/>
    <w:rsid w:val="00F400A3"/>
  </w:style>
  <w:style w:type="numbering" w:customStyle="1" w:styleId="NoList321">
    <w:name w:val="No List321"/>
    <w:next w:val="Aucuneliste"/>
    <w:uiPriority w:val="99"/>
    <w:semiHidden/>
    <w:rsid w:val="00F400A3"/>
  </w:style>
  <w:style w:type="numbering" w:customStyle="1" w:styleId="NoList1121">
    <w:name w:val="No List1121"/>
    <w:next w:val="Aucuneliste"/>
    <w:uiPriority w:val="99"/>
    <w:semiHidden/>
    <w:unhideWhenUsed/>
    <w:rsid w:val="00F400A3"/>
  </w:style>
  <w:style w:type="numbering" w:customStyle="1" w:styleId="1310">
    <w:name w:val="無清單131"/>
    <w:next w:val="Aucuneliste"/>
    <w:uiPriority w:val="99"/>
    <w:semiHidden/>
    <w:unhideWhenUsed/>
    <w:rsid w:val="00F400A3"/>
  </w:style>
  <w:style w:type="numbering" w:customStyle="1" w:styleId="11210">
    <w:name w:val="無清單1121"/>
    <w:next w:val="Aucuneliste"/>
    <w:uiPriority w:val="99"/>
    <w:semiHidden/>
    <w:unhideWhenUsed/>
    <w:rsid w:val="00F400A3"/>
  </w:style>
  <w:style w:type="numbering" w:customStyle="1" w:styleId="211">
    <w:name w:val="无列表211"/>
    <w:next w:val="Aucuneliste"/>
    <w:uiPriority w:val="99"/>
    <w:semiHidden/>
    <w:unhideWhenUsed/>
    <w:rsid w:val="00F400A3"/>
  </w:style>
  <w:style w:type="numbering" w:customStyle="1" w:styleId="NoList1221">
    <w:name w:val="No List1221"/>
    <w:next w:val="Aucuneliste"/>
    <w:uiPriority w:val="99"/>
    <w:semiHidden/>
    <w:unhideWhenUsed/>
    <w:rsid w:val="00F400A3"/>
  </w:style>
  <w:style w:type="numbering" w:customStyle="1" w:styleId="11211">
    <w:name w:val="リストなし1121"/>
    <w:next w:val="Aucuneliste"/>
    <w:uiPriority w:val="99"/>
    <w:semiHidden/>
    <w:unhideWhenUsed/>
    <w:rsid w:val="00F400A3"/>
  </w:style>
  <w:style w:type="numbering" w:customStyle="1" w:styleId="11212">
    <w:name w:val="无列表1121"/>
    <w:next w:val="Aucuneliste"/>
    <w:semiHidden/>
    <w:rsid w:val="00F400A3"/>
  </w:style>
  <w:style w:type="numbering" w:customStyle="1" w:styleId="NoList2121">
    <w:name w:val="No List2121"/>
    <w:next w:val="Aucuneliste"/>
    <w:semiHidden/>
    <w:rsid w:val="00F400A3"/>
  </w:style>
  <w:style w:type="numbering" w:customStyle="1" w:styleId="NoList3121">
    <w:name w:val="No List3121"/>
    <w:next w:val="Aucuneliste"/>
    <w:uiPriority w:val="99"/>
    <w:semiHidden/>
    <w:rsid w:val="00F400A3"/>
  </w:style>
  <w:style w:type="numbering" w:customStyle="1" w:styleId="NoList11121">
    <w:name w:val="No List11121"/>
    <w:next w:val="Aucuneliste"/>
    <w:uiPriority w:val="99"/>
    <w:semiHidden/>
    <w:unhideWhenUsed/>
    <w:rsid w:val="00F400A3"/>
  </w:style>
  <w:style w:type="numbering" w:customStyle="1" w:styleId="1221">
    <w:name w:val="無清單1221"/>
    <w:next w:val="Aucuneliste"/>
    <w:uiPriority w:val="99"/>
    <w:semiHidden/>
    <w:unhideWhenUsed/>
    <w:rsid w:val="00F400A3"/>
  </w:style>
  <w:style w:type="numbering" w:customStyle="1" w:styleId="11121">
    <w:name w:val="無清單11121"/>
    <w:next w:val="Aucuneliste"/>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F400A3"/>
    <w:rPr>
      <w:rFonts w:ascii="Times New Roman" w:hAnsi="Times New Roman"/>
      <w:i/>
      <w:iCs/>
      <w:color w:val="4472C4"/>
      <w:lang w:val="en-GB" w:eastAsia="en-US"/>
    </w:rPr>
  </w:style>
  <w:style w:type="table" w:customStyle="1" w:styleId="TableGrid131">
    <w:name w:val="Table Grid13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F400A3"/>
  </w:style>
  <w:style w:type="numbering" w:customStyle="1" w:styleId="133">
    <w:name w:val="リストなし13"/>
    <w:next w:val="Aucuneliste"/>
    <w:uiPriority w:val="99"/>
    <w:semiHidden/>
    <w:unhideWhenUsed/>
    <w:rsid w:val="00F400A3"/>
  </w:style>
  <w:style w:type="numbering" w:customStyle="1" w:styleId="NoList23">
    <w:name w:val="No List23"/>
    <w:next w:val="Aucuneliste"/>
    <w:semiHidden/>
    <w:rsid w:val="00F400A3"/>
  </w:style>
  <w:style w:type="numbering" w:customStyle="1" w:styleId="NoList33">
    <w:name w:val="No List33"/>
    <w:next w:val="Aucuneliste"/>
    <w:uiPriority w:val="99"/>
    <w:semiHidden/>
    <w:rsid w:val="00F400A3"/>
  </w:style>
  <w:style w:type="numbering" w:customStyle="1" w:styleId="141">
    <w:name w:val="無清單14"/>
    <w:next w:val="Aucuneliste"/>
    <w:uiPriority w:val="99"/>
    <w:semiHidden/>
    <w:unhideWhenUsed/>
    <w:rsid w:val="00F400A3"/>
  </w:style>
  <w:style w:type="numbering" w:customStyle="1" w:styleId="1130">
    <w:name w:val="無清單113"/>
    <w:next w:val="Aucuneliste"/>
    <w:uiPriority w:val="99"/>
    <w:semiHidden/>
    <w:unhideWhenUsed/>
    <w:rsid w:val="00F400A3"/>
  </w:style>
  <w:style w:type="numbering" w:customStyle="1" w:styleId="NoList123">
    <w:name w:val="No List123"/>
    <w:next w:val="Aucuneliste"/>
    <w:uiPriority w:val="99"/>
    <w:semiHidden/>
    <w:unhideWhenUsed/>
    <w:rsid w:val="00F400A3"/>
  </w:style>
  <w:style w:type="numbering" w:customStyle="1" w:styleId="1131">
    <w:name w:val="リストなし113"/>
    <w:next w:val="Aucuneliste"/>
    <w:uiPriority w:val="99"/>
    <w:semiHidden/>
    <w:unhideWhenUsed/>
    <w:rsid w:val="00F400A3"/>
  </w:style>
  <w:style w:type="numbering" w:customStyle="1" w:styleId="1132">
    <w:name w:val="无列表113"/>
    <w:next w:val="Aucuneliste"/>
    <w:semiHidden/>
    <w:rsid w:val="00F400A3"/>
  </w:style>
  <w:style w:type="numbering" w:customStyle="1" w:styleId="NoList213">
    <w:name w:val="No List213"/>
    <w:next w:val="Aucuneliste"/>
    <w:semiHidden/>
    <w:rsid w:val="00F400A3"/>
  </w:style>
  <w:style w:type="numbering" w:customStyle="1" w:styleId="NoList313">
    <w:name w:val="No List313"/>
    <w:next w:val="Aucuneliste"/>
    <w:uiPriority w:val="99"/>
    <w:semiHidden/>
    <w:rsid w:val="00F400A3"/>
  </w:style>
  <w:style w:type="numbering" w:customStyle="1" w:styleId="NoList1113">
    <w:name w:val="No List1113"/>
    <w:next w:val="Aucuneliste"/>
    <w:uiPriority w:val="99"/>
    <w:semiHidden/>
    <w:unhideWhenUsed/>
    <w:rsid w:val="00F400A3"/>
  </w:style>
  <w:style w:type="numbering" w:customStyle="1" w:styleId="1230">
    <w:name w:val="無清單123"/>
    <w:next w:val="Aucuneliste"/>
    <w:uiPriority w:val="99"/>
    <w:semiHidden/>
    <w:unhideWhenUsed/>
    <w:rsid w:val="00F400A3"/>
  </w:style>
  <w:style w:type="numbering" w:customStyle="1" w:styleId="11130">
    <w:name w:val="無清單1113"/>
    <w:next w:val="Aucuneliste"/>
    <w:uiPriority w:val="99"/>
    <w:semiHidden/>
    <w:unhideWhenUsed/>
    <w:rsid w:val="00F400A3"/>
  </w:style>
  <w:style w:type="numbering" w:customStyle="1" w:styleId="1311">
    <w:name w:val="无列表131"/>
    <w:next w:val="Aucuneliste"/>
    <w:semiHidden/>
    <w:rsid w:val="00F400A3"/>
  </w:style>
  <w:style w:type="numbering" w:customStyle="1" w:styleId="NoList1131">
    <w:name w:val="No List1131"/>
    <w:next w:val="Aucuneliste"/>
    <w:uiPriority w:val="99"/>
    <w:semiHidden/>
    <w:unhideWhenUsed/>
    <w:rsid w:val="00F400A3"/>
  </w:style>
  <w:style w:type="numbering" w:customStyle="1" w:styleId="221">
    <w:name w:val="无列表221"/>
    <w:next w:val="Aucuneliste"/>
    <w:uiPriority w:val="99"/>
    <w:semiHidden/>
    <w:unhideWhenUsed/>
    <w:rsid w:val="00F400A3"/>
  </w:style>
  <w:style w:type="numbering" w:customStyle="1" w:styleId="NoList12111">
    <w:name w:val="No List12111"/>
    <w:next w:val="Aucuneliste"/>
    <w:uiPriority w:val="99"/>
    <w:semiHidden/>
    <w:unhideWhenUsed/>
    <w:rsid w:val="00F400A3"/>
  </w:style>
  <w:style w:type="numbering" w:customStyle="1" w:styleId="111112">
    <w:name w:val="リストなし11111"/>
    <w:next w:val="Aucuneliste"/>
    <w:uiPriority w:val="99"/>
    <w:semiHidden/>
    <w:unhideWhenUsed/>
    <w:rsid w:val="00F400A3"/>
  </w:style>
  <w:style w:type="numbering" w:customStyle="1" w:styleId="1111110">
    <w:name w:val="无列表111111"/>
    <w:next w:val="Aucuneliste"/>
    <w:semiHidden/>
    <w:rsid w:val="00F400A3"/>
  </w:style>
  <w:style w:type="numbering" w:customStyle="1" w:styleId="NoList21111">
    <w:name w:val="No List21111"/>
    <w:next w:val="Aucuneliste"/>
    <w:semiHidden/>
    <w:rsid w:val="00F400A3"/>
  </w:style>
  <w:style w:type="numbering" w:customStyle="1" w:styleId="NoList31111">
    <w:name w:val="No List31111"/>
    <w:next w:val="Aucuneliste"/>
    <w:uiPriority w:val="99"/>
    <w:semiHidden/>
    <w:rsid w:val="00F400A3"/>
  </w:style>
  <w:style w:type="numbering" w:customStyle="1" w:styleId="NoList111111">
    <w:name w:val="No List111111"/>
    <w:next w:val="Aucuneliste"/>
    <w:uiPriority w:val="99"/>
    <w:semiHidden/>
    <w:unhideWhenUsed/>
    <w:rsid w:val="00F400A3"/>
  </w:style>
  <w:style w:type="numbering" w:customStyle="1" w:styleId="12111">
    <w:name w:val="無清單12111"/>
    <w:next w:val="Aucuneliste"/>
    <w:uiPriority w:val="99"/>
    <w:semiHidden/>
    <w:unhideWhenUsed/>
    <w:rsid w:val="00F400A3"/>
  </w:style>
  <w:style w:type="numbering" w:customStyle="1" w:styleId="1111111">
    <w:name w:val="無清單111111"/>
    <w:next w:val="Aucuneliste"/>
    <w:uiPriority w:val="99"/>
    <w:semiHidden/>
    <w:unhideWhenUsed/>
    <w:rsid w:val="00F400A3"/>
  </w:style>
  <w:style w:type="numbering" w:customStyle="1" w:styleId="NoList1311">
    <w:name w:val="No List1311"/>
    <w:next w:val="Aucuneliste"/>
    <w:uiPriority w:val="99"/>
    <w:semiHidden/>
    <w:unhideWhenUsed/>
    <w:rsid w:val="00F400A3"/>
  </w:style>
  <w:style w:type="numbering" w:customStyle="1" w:styleId="12110">
    <w:name w:val="リストなし1211"/>
    <w:next w:val="Aucuneliste"/>
    <w:uiPriority w:val="99"/>
    <w:semiHidden/>
    <w:unhideWhenUsed/>
    <w:rsid w:val="00F400A3"/>
  </w:style>
  <w:style w:type="numbering" w:customStyle="1" w:styleId="12112">
    <w:name w:val="无列表1211"/>
    <w:next w:val="Aucuneliste"/>
    <w:semiHidden/>
    <w:rsid w:val="00F400A3"/>
  </w:style>
  <w:style w:type="numbering" w:customStyle="1" w:styleId="NoList2211">
    <w:name w:val="No List2211"/>
    <w:next w:val="Aucuneliste"/>
    <w:semiHidden/>
    <w:rsid w:val="00F400A3"/>
  </w:style>
  <w:style w:type="numbering" w:customStyle="1" w:styleId="NoList3211">
    <w:name w:val="No List3211"/>
    <w:next w:val="Aucuneliste"/>
    <w:uiPriority w:val="99"/>
    <w:semiHidden/>
    <w:rsid w:val="00F400A3"/>
  </w:style>
  <w:style w:type="numbering" w:customStyle="1" w:styleId="NoList11211">
    <w:name w:val="No List11211"/>
    <w:next w:val="Aucuneliste"/>
    <w:uiPriority w:val="99"/>
    <w:semiHidden/>
    <w:unhideWhenUsed/>
    <w:rsid w:val="00F400A3"/>
  </w:style>
  <w:style w:type="numbering" w:customStyle="1" w:styleId="13110">
    <w:name w:val="無清單1311"/>
    <w:next w:val="Aucuneliste"/>
    <w:uiPriority w:val="99"/>
    <w:semiHidden/>
    <w:unhideWhenUsed/>
    <w:rsid w:val="00F400A3"/>
  </w:style>
  <w:style w:type="numbering" w:customStyle="1" w:styleId="112110">
    <w:name w:val="無清單11211"/>
    <w:next w:val="Aucuneliste"/>
    <w:uiPriority w:val="99"/>
    <w:semiHidden/>
    <w:unhideWhenUsed/>
    <w:rsid w:val="00F400A3"/>
  </w:style>
  <w:style w:type="numbering" w:customStyle="1" w:styleId="2111">
    <w:name w:val="无列表2111"/>
    <w:next w:val="Aucuneliste"/>
    <w:uiPriority w:val="99"/>
    <w:semiHidden/>
    <w:unhideWhenUsed/>
    <w:rsid w:val="00F400A3"/>
  </w:style>
  <w:style w:type="numbering" w:customStyle="1" w:styleId="NoList12211">
    <w:name w:val="No List12211"/>
    <w:next w:val="Aucuneliste"/>
    <w:uiPriority w:val="99"/>
    <w:semiHidden/>
    <w:unhideWhenUsed/>
    <w:rsid w:val="00F400A3"/>
  </w:style>
  <w:style w:type="numbering" w:customStyle="1" w:styleId="112111">
    <w:name w:val="リストなし11211"/>
    <w:next w:val="Aucuneliste"/>
    <w:uiPriority w:val="99"/>
    <w:semiHidden/>
    <w:unhideWhenUsed/>
    <w:rsid w:val="00F400A3"/>
  </w:style>
  <w:style w:type="numbering" w:customStyle="1" w:styleId="112112">
    <w:name w:val="无列表11211"/>
    <w:next w:val="Aucuneliste"/>
    <w:semiHidden/>
    <w:rsid w:val="00F400A3"/>
  </w:style>
  <w:style w:type="numbering" w:customStyle="1" w:styleId="NoList21211">
    <w:name w:val="No List21211"/>
    <w:next w:val="Aucuneliste"/>
    <w:semiHidden/>
    <w:rsid w:val="00F400A3"/>
  </w:style>
  <w:style w:type="numbering" w:customStyle="1" w:styleId="NoList31211">
    <w:name w:val="No List31211"/>
    <w:next w:val="Aucuneliste"/>
    <w:uiPriority w:val="99"/>
    <w:semiHidden/>
    <w:rsid w:val="00F400A3"/>
  </w:style>
  <w:style w:type="numbering" w:customStyle="1" w:styleId="NoList111211">
    <w:name w:val="No List111211"/>
    <w:next w:val="Aucuneliste"/>
    <w:uiPriority w:val="99"/>
    <w:semiHidden/>
    <w:unhideWhenUsed/>
    <w:rsid w:val="00F400A3"/>
  </w:style>
  <w:style w:type="numbering" w:customStyle="1" w:styleId="12211">
    <w:name w:val="無清單12211"/>
    <w:next w:val="Aucuneliste"/>
    <w:uiPriority w:val="99"/>
    <w:semiHidden/>
    <w:unhideWhenUsed/>
    <w:rsid w:val="00F400A3"/>
  </w:style>
  <w:style w:type="numbering" w:customStyle="1" w:styleId="111211">
    <w:name w:val="無清單111211"/>
    <w:next w:val="Aucuneliste"/>
    <w:uiPriority w:val="99"/>
    <w:semiHidden/>
    <w:unhideWhenUsed/>
    <w:rsid w:val="00F400A3"/>
  </w:style>
  <w:style w:type="numbering" w:customStyle="1" w:styleId="NoList511">
    <w:name w:val="No List511"/>
    <w:next w:val="Aucuneliste"/>
    <w:uiPriority w:val="99"/>
    <w:semiHidden/>
    <w:unhideWhenUsed/>
    <w:rsid w:val="00F400A3"/>
  </w:style>
  <w:style w:type="numbering" w:customStyle="1" w:styleId="NoList141">
    <w:name w:val="No List141"/>
    <w:next w:val="Aucuneliste"/>
    <w:uiPriority w:val="99"/>
    <w:semiHidden/>
    <w:unhideWhenUsed/>
    <w:rsid w:val="00F400A3"/>
  </w:style>
  <w:style w:type="numbering" w:customStyle="1" w:styleId="1312">
    <w:name w:val="リストなし131"/>
    <w:next w:val="Aucuneliste"/>
    <w:uiPriority w:val="99"/>
    <w:semiHidden/>
    <w:unhideWhenUsed/>
    <w:rsid w:val="00F400A3"/>
  </w:style>
  <w:style w:type="numbering" w:customStyle="1" w:styleId="NoList231">
    <w:name w:val="No List231"/>
    <w:next w:val="Aucuneliste"/>
    <w:semiHidden/>
    <w:rsid w:val="00F400A3"/>
  </w:style>
  <w:style w:type="numbering" w:customStyle="1" w:styleId="NoList331">
    <w:name w:val="No List331"/>
    <w:next w:val="Aucuneliste"/>
    <w:uiPriority w:val="99"/>
    <w:semiHidden/>
    <w:rsid w:val="00F400A3"/>
  </w:style>
  <w:style w:type="numbering" w:customStyle="1" w:styleId="NoList114">
    <w:name w:val="No List114"/>
    <w:next w:val="Aucuneliste"/>
    <w:uiPriority w:val="99"/>
    <w:semiHidden/>
    <w:unhideWhenUsed/>
    <w:rsid w:val="00F400A3"/>
  </w:style>
  <w:style w:type="numbering" w:customStyle="1" w:styleId="1410">
    <w:name w:val="無清單141"/>
    <w:next w:val="Aucuneliste"/>
    <w:uiPriority w:val="99"/>
    <w:semiHidden/>
    <w:unhideWhenUsed/>
    <w:rsid w:val="00F400A3"/>
  </w:style>
  <w:style w:type="numbering" w:customStyle="1" w:styleId="11310">
    <w:name w:val="無清單1131"/>
    <w:next w:val="Aucuneliste"/>
    <w:uiPriority w:val="99"/>
    <w:semiHidden/>
    <w:unhideWhenUsed/>
    <w:rsid w:val="00F400A3"/>
  </w:style>
  <w:style w:type="numbering" w:customStyle="1" w:styleId="NoList1231">
    <w:name w:val="No List1231"/>
    <w:next w:val="Aucuneliste"/>
    <w:uiPriority w:val="99"/>
    <w:semiHidden/>
    <w:unhideWhenUsed/>
    <w:rsid w:val="00F400A3"/>
  </w:style>
  <w:style w:type="numbering" w:customStyle="1" w:styleId="11311">
    <w:name w:val="リストなし1131"/>
    <w:next w:val="Aucuneliste"/>
    <w:uiPriority w:val="99"/>
    <w:semiHidden/>
    <w:unhideWhenUsed/>
    <w:rsid w:val="00F400A3"/>
  </w:style>
  <w:style w:type="numbering" w:customStyle="1" w:styleId="11312">
    <w:name w:val="无列表1131"/>
    <w:next w:val="Aucuneliste"/>
    <w:semiHidden/>
    <w:rsid w:val="00F400A3"/>
  </w:style>
  <w:style w:type="numbering" w:customStyle="1" w:styleId="NoList2131">
    <w:name w:val="No List2131"/>
    <w:next w:val="Aucuneliste"/>
    <w:semiHidden/>
    <w:rsid w:val="00F400A3"/>
  </w:style>
  <w:style w:type="numbering" w:customStyle="1" w:styleId="NoList3131">
    <w:name w:val="No List3131"/>
    <w:next w:val="Aucuneliste"/>
    <w:uiPriority w:val="99"/>
    <w:semiHidden/>
    <w:rsid w:val="00F400A3"/>
  </w:style>
  <w:style w:type="numbering" w:customStyle="1" w:styleId="NoList11131">
    <w:name w:val="No List11131"/>
    <w:next w:val="Aucuneliste"/>
    <w:uiPriority w:val="99"/>
    <w:semiHidden/>
    <w:unhideWhenUsed/>
    <w:rsid w:val="00F400A3"/>
  </w:style>
  <w:style w:type="numbering" w:customStyle="1" w:styleId="1231">
    <w:name w:val="無清單1231"/>
    <w:next w:val="Aucuneliste"/>
    <w:uiPriority w:val="99"/>
    <w:semiHidden/>
    <w:unhideWhenUsed/>
    <w:rsid w:val="00F400A3"/>
  </w:style>
  <w:style w:type="numbering" w:customStyle="1" w:styleId="11131">
    <w:name w:val="無清單11131"/>
    <w:next w:val="Aucuneliste"/>
    <w:uiPriority w:val="99"/>
    <w:semiHidden/>
    <w:unhideWhenUsed/>
    <w:rsid w:val="00F400A3"/>
  </w:style>
  <w:style w:type="numbering" w:customStyle="1" w:styleId="NoList1212">
    <w:name w:val="No List1212"/>
    <w:next w:val="Aucuneliste"/>
    <w:uiPriority w:val="99"/>
    <w:semiHidden/>
    <w:unhideWhenUsed/>
    <w:rsid w:val="00F400A3"/>
  </w:style>
  <w:style w:type="numbering" w:customStyle="1" w:styleId="11122">
    <w:name w:val="リストなし1112"/>
    <w:next w:val="Aucuneliste"/>
    <w:uiPriority w:val="99"/>
    <w:semiHidden/>
    <w:unhideWhenUsed/>
    <w:rsid w:val="00F400A3"/>
  </w:style>
  <w:style w:type="numbering" w:customStyle="1" w:styleId="11123">
    <w:name w:val="无列表1112"/>
    <w:next w:val="Aucuneliste"/>
    <w:semiHidden/>
    <w:rsid w:val="00F400A3"/>
  </w:style>
  <w:style w:type="numbering" w:customStyle="1" w:styleId="NoList2112">
    <w:name w:val="No List2112"/>
    <w:next w:val="Aucuneliste"/>
    <w:semiHidden/>
    <w:rsid w:val="00F400A3"/>
  </w:style>
  <w:style w:type="numbering" w:customStyle="1" w:styleId="NoList3112">
    <w:name w:val="No List3112"/>
    <w:next w:val="Aucuneliste"/>
    <w:uiPriority w:val="99"/>
    <w:semiHidden/>
    <w:rsid w:val="00F400A3"/>
  </w:style>
  <w:style w:type="numbering" w:customStyle="1" w:styleId="NoList11112">
    <w:name w:val="No List11112"/>
    <w:next w:val="Aucuneliste"/>
    <w:uiPriority w:val="99"/>
    <w:semiHidden/>
    <w:unhideWhenUsed/>
    <w:rsid w:val="00F400A3"/>
  </w:style>
  <w:style w:type="numbering" w:customStyle="1" w:styleId="12120">
    <w:name w:val="無清單1212"/>
    <w:next w:val="Aucuneliste"/>
    <w:uiPriority w:val="99"/>
    <w:semiHidden/>
    <w:unhideWhenUsed/>
    <w:rsid w:val="00F400A3"/>
  </w:style>
  <w:style w:type="numbering" w:customStyle="1" w:styleId="111120">
    <w:name w:val="無清單11112"/>
    <w:next w:val="Aucuneliste"/>
    <w:uiPriority w:val="99"/>
    <w:semiHidden/>
    <w:unhideWhenUsed/>
    <w:rsid w:val="00F400A3"/>
  </w:style>
  <w:style w:type="numbering" w:customStyle="1" w:styleId="NoList52">
    <w:name w:val="No List52"/>
    <w:next w:val="Aucuneliste"/>
    <w:uiPriority w:val="99"/>
    <w:semiHidden/>
    <w:unhideWhenUsed/>
    <w:rsid w:val="00F400A3"/>
  </w:style>
  <w:style w:type="numbering" w:customStyle="1" w:styleId="NoList132">
    <w:name w:val="No List132"/>
    <w:next w:val="Aucuneliste"/>
    <w:uiPriority w:val="99"/>
    <w:semiHidden/>
    <w:unhideWhenUsed/>
    <w:rsid w:val="00F400A3"/>
  </w:style>
  <w:style w:type="numbering" w:customStyle="1" w:styleId="1223">
    <w:name w:val="リストなし122"/>
    <w:next w:val="Aucuneliste"/>
    <w:uiPriority w:val="99"/>
    <w:semiHidden/>
    <w:unhideWhenUsed/>
    <w:rsid w:val="00F400A3"/>
  </w:style>
  <w:style w:type="numbering" w:customStyle="1" w:styleId="1224">
    <w:name w:val="无列表122"/>
    <w:next w:val="Aucuneliste"/>
    <w:semiHidden/>
    <w:rsid w:val="00F400A3"/>
  </w:style>
  <w:style w:type="numbering" w:customStyle="1" w:styleId="NoList222">
    <w:name w:val="No List222"/>
    <w:next w:val="Aucuneliste"/>
    <w:semiHidden/>
    <w:rsid w:val="00F400A3"/>
  </w:style>
  <w:style w:type="numbering" w:customStyle="1" w:styleId="NoList322">
    <w:name w:val="No List322"/>
    <w:next w:val="Aucuneliste"/>
    <w:uiPriority w:val="99"/>
    <w:semiHidden/>
    <w:rsid w:val="00F400A3"/>
  </w:style>
  <w:style w:type="numbering" w:customStyle="1" w:styleId="NoList1122">
    <w:name w:val="No List1122"/>
    <w:next w:val="Aucuneliste"/>
    <w:uiPriority w:val="99"/>
    <w:semiHidden/>
    <w:unhideWhenUsed/>
    <w:rsid w:val="00F400A3"/>
  </w:style>
  <w:style w:type="numbering" w:customStyle="1" w:styleId="1320">
    <w:name w:val="無清單132"/>
    <w:next w:val="Aucuneliste"/>
    <w:uiPriority w:val="99"/>
    <w:semiHidden/>
    <w:unhideWhenUsed/>
    <w:rsid w:val="00F400A3"/>
  </w:style>
  <w:style w:type="numbering" w:customStyle="1" w:styleId="11220">
    <w:name w:val="無清單1122"/>
    <w:next w:val="Aucuneliste"/>
    <w:uiPriority w:val="99"/>
    <w:semiHidden/>
    <w:unhideWhenUsed/>
    <w:rsid w:val="00F400A3"/>
  </w:style>
  <w:style w:type="numbering" w:customStyle="1" w:styleId="212">
    <w:name w:val="无列表212"/>
    <w:next w:val="Aucuneliste"/>
    <w:uiPriority w:val="99"/>
    <w:semiHidden/>
    <w:unhideWhenUsed/>
    <w:rsid w:val="00F400A3"/>
  </w:style>
  <w:style w:type="numbering" w:customStyle="1" w:styleId="NoList11122">
    <w:name w:val="No List11122"/>
    <w:next w:val="Aucuneliste"/>
    <w:uiPriority w:val="99"/>
    <w:semiHidden/>
    <w:unhideWhenUsed/>
    <w:rsid w:val="00F400A3"/>
  </w:style>
  <w:style w:type="numbering" w:customStyle="1" w:styleId="NoList15">
    <w:name w:val="No List15"/>
    <w:next w:val="Aucuneliste"/>
    <w:uiPriority w:val="99"/>
    <w:semiHidden/>
    <w:unhideWhenUsed/>
    <w:rsid w:val="00F400A3"/>
  </w:style>
  <w:style w:type="numbering" w:customStyle="1" w:styleId="142">
    <w:name w:val="リストなし14"/>
    <w:next w:val="Aucuneliste"/>
    <w:uiPriority w:val="99"/>
    <w:semiHidden/>
    <w:unhideWhenUsed/>
    <w:rsid w:val="00F400A3"/>
  </w:style>
  <w:style w:type="numbering" w:customStyle="1" w:styleId="143">
    <w:name w:val="无列表14"/>
    <w:next w:val="Aucuneliste"/>
    <w:semiHidden/>
    <w:rsid w:val="00F400A3"/>
  </w:style>
  <w:style w:type="numbering" w:customStyle="1" w:styleId="NoList24">
    <w:name w:val="No List24"/>
    <w:next w:val="Aucuneliste"/>
    <w:semiHidden/>
    <w:rsid w:val="00F400A3"/>
  </w:style>
  <w:style w:type="numbering" w:customStyle="1" w:styleId="NoList34">
    <w:name w:val="No List34"/>
    <w:next w:val="Aucuneliste"/>
    <w:uiPriority w:val="99"/>
    <w:semiHidden/>
    <w:rsid w:val="00F400A3"/>
  </w:style>
  <w:style w:type="numbering" w:customStyle="1" w:styleId="NoList115">
    <w:name w:val="No List115"/>
    <w:next w:val="Aucuneliste"/>
    <w:uiPriority w:val="99"/>
    <w:semiHidden/>
    <w:unhideWhenUsed/>
    <w:rsid w:val="00F400A3"/>
  </w:style>
  <w:style w:type="numbering" w:customStyle="1" w:styleId="150">
    <w:name w:val="無清單15"/>
    <w:next w:val="Aucuneliste"/>
    <w:uiPriority w:val="99"/>
    <w:semiHidden/>
    <w:unhideWhenUsed/>
    <w:rsid w:val="00F400A3"/>
  </w:style>
  <w:style w:type="numbering" w:customStyle="1" w:styleId="114">
    <w:name w:val="無清單114"/>
    <w:next w:val="Aucuneliste"/>
    <w:uiPriority w:val="99"/>
    <w:semiHidden/>
    <w:unhideWhenUsed/>
    <w:rsid w:val="00F400A3"/>
  </w:style>
  <w:style w:type="numbering" w:customStyle="1" w:styleId="NoList43">
    <w:name w:val="No List43"/>
    <w:next w:val="Aucuneliste"/>
    <w:uiPriority w:val="99"/>
    <w:semiHidden/>
    <w:unhideWhenUsed/>
    <w:rsid w:val="00F400A3"/>
  </w:style>
  <w:style w:type="numbering" w:customStyle="1" w:styleId="NoList124">
    <w:name w:val="No List124"/>
    <w:next w:val="Aucuneliste"/>
    <w:uiPriority w:val="99"/>
    <w:semiHidden/>
    <w:unhideWhenUsed/>
    <w:rsid w:val="00F400A3"/>
  </w:style>
  <w:style w:type="numbering" w:customStyle="1" w:styleId="1140">
    <w:name w:val="リストなし114"/>
    <w:next w:val="Aucuneliste"/>
    <w:uiPriority w:val="99"/>
    <w:semiHidden/>
    <w:unhideWhenUsed/>
    <w:rsid w:val="00F400A3"/>
  </w:style>
  <w:style w:type="numbering" w:customStyle="1" w:styleId="1141">
    <w:name w:val="无列表114"/>
    <w:next w:val="Aucuneliste"/>
    <w:semiHidden/>
    <w:rsid w:val="00F400A3"/>
  </w:style>
  <w:style w:type="numbering" w:customStyle="1" w:styleId="NoList214">
    <w:name w:val="No List214"/>
    <w:next w:val="Aucuneliste"/>
    <w:semiHidden/>
    <w:rsid w:val="00F400A3"/>
  </w:style>
  <w:style w:type="numbering" w:customStyle="1" w:styleId="NoList314">
    <w:name w:val="No List314"/>
    <w:next w:val="Aucuneliste"/>
    <w:uiPriority w:val="99"/>
    <w:semiHidden/>
    <w:rsid w:val="00F400A3"/>
  </w:style>
  <w:style w:type="numbering" w:customStyle="1" w:styleId="NoList1114">
    <w:name w:val="No List1114"/>
    <w:next w:val="Aucuneliste"/>
    <w:uiPriority w:val="99"/>
    <w:semiHidden/>
    <w:unhideWhenUsed/>
    <w:rsid w:val="00F400A3"/>
  </w:style>
  <w:style w:type="numbering" w:customStyle="1" w:styleId="1240">
    <w:name w:val="無清單124"/>
    <w:next w:val="Aucuneliste"/>
    <w:uiPriority w:val="99"/>
    <w:semiHidden/>
    <w:unhideWhenUsed/>
    <w:rsid w:val="00F400A3"/>
  </w:style>
  <w:style w:type="numbering" w:customStyle="1" w:styleId="1114">
    <w:name w:val="無清單1114"/>
    <w:next w:val="Aucuneliste"/>
    <w:uiPriority w:val="99"/>
    <w:semiHidden/>
    <w:unhideWhenUsed/>
    <w:rsid w:val="00F400A3"/>
  </w:style>
  <w:style w:type="numbering" w:customStyle="1" w:styleId="230">
    <w:name w:val="无列表23"/>
    <w:next w:val="Aucuneliste"/>
    <w:uiPriority w:val="99"/>
    <w:semiHidden/>
    <w:unhideWhenUsed/>
    <w:rsid w:val="00F400A3"/>
  </w:style>
  <w:style w:type="numbering" w:customStyle="1" w:styleId="NoList1213">
    <w:name w:val="No List1213"/>
    <w:next w:val="Aucuneliste"/>
    <w:uiPriority w:val="99"/>
    <w:semiHidden/>
    <w:unhideWhenUsed/>
    <w:rsid w:val="00F400A3"/>
  </w:style>
  <w:style w:type="numbering" w:customStyle="1" w:styleId="11132">
    <w:name w:val="リストなし1113"/>
    <w:next w:val="Aucuneliste"/>
    <w:uiPriority w:val="99"/>
    <w:semiHidden/>
    <w:unhideWhenUsed/>
    <w:rsid w:val="00F400A3"/>
  </w:style>
  <w:style w:type="numbering" w:customStyle="1" w:styleId="11133">
    <w:name w:val="无列表1113"/>
    <w:next w:val="Aucuneliste"/>
    <w:semiHidden/>
    <w:rsid w:val="00F400A3"/>
  </w:style>
  <w:style w:type="numbering" w:customStyle="1" w:styleId="NoList2113">
    <w:name w:val="No List2113"/>
    <w:next w:val="Aucuneliste"/>
    <w:semiHidden/>
    <w:rsid w:val="00F400A3"/>
  </w:style>
  <w:style w:type="numbering" w:customStyle="1" w:styleId="NoList3113">
    <w:name w:val="No List3113"/>
    <w:next w:val="Aucuneliste"/>
    <w:uiPriority w:val="99"/>
    <w:semiHidden/>
    <w:rsid w:val="00F400A3"/>
  </w:style>
  <w:style w:type="numbering" w:customStyle="1" w:styleId="NoList11113">
    <w:name w:val="No List11113"/>
    <w:next w:val="Aucuneliste"/>
    <w:uiPriority w:val="99"/>
    <w:semiHidden/>
    <w:unhideWhenUsed/>
    <w:rsid w:val="00F400A3"/>
  </w:style>
  <w:style w:type="numbering" w:customStyle="1" w:styleId="12130">
    <w:name w:val="無清單1213"/>
    <w:next w:val="Aucuneliste"/>
    <w:uiPriority w:val="99"/>
    <w:semiHidden/>
    <w:unhideWhenUsed/>
    <w:rsid w:val="00F400A3"/>
  </w:style>
  <w:style w:type="numbering" w:customStyle="1" w:styleId="11113">
    <w:name w:val="無清單11113"/>
    <w:next w:val="Aucuneliste"/>
    <w:uiPriority w:val="99"/>
    <w:semiHidden/>
    <w:unhideWhenUsed/>
    <w:rsid w:val="00F400A3"/>
  </w:style>
  <w:style w:type="numbering" w:customStyle="1" w:styleId="NoList53">
    <w:name w:val="No List53"/>
    <w:next w:val="Aucuneliste"/>
    <w:uiPriority w:val="99"/>
    <w:semiHidden/>
    <w:unhideWhenUsed/>
    <w:rsid w:val="00F400A3"/>
  </w:style>
  <w:style w:type="numbering" w:customStyle="1" w:styleId="NoList133">
    <w:name w:val="No List133"/>
    <w:next w:val="Aucuneliste"/>
    <w:uiPriority w:val="99"/>
    <w:semiHidden/>
    <w:unhideWhenUsed/>
    <w:rsid w:val="00F400A3"/>
  </w:style>
  <w:style w:type="numbering" w:customStyle="1" w:styleId="1232">
    <w:name w:val="リストなし123"/>
    <w:next w:val="Aucuneliste"/>
    <w:uiPriority w:val="99"/>
    <w:semiHidden/>
    <w:unhideWhenUsed/>
    <w:rsid w:val="00F400A3"/>
  </w:style>
  <w:style w:type="numbering" w:customStyle="1" w:styleId="1233">
    <w:name w:val="无列表123"/>
    <w:next w:val="Aucuneliste"/>
    <w:semiHidden/>
    <w:rsid w:val="00F400A3"/>
  </w:style>
  <w:style w:type="numbering" w:customStyle="1" w:styleId="NoList223">
    <w:name w:val="No List223"/>
    <w:next w:val="Aucuneliste"/>
    <w:semiHidden/>
    <w:rsid w:val="00F400A3"/>
  </w:style>
  <w:style w:type="numbering" w:customStyle="1" w:styleId="NoList323">
    <w:name w:val="No List323"/>
    <w:next w:val="Aucuneliste"/>
    <w:uiPriority w:val="99"/>
    <w:semiHidden/>
    <w:rsid w:val="00F400A3"/>
  </w:style>
  <w:style w:type="numbering" w:customStyle="1" w:styleId="NoList1123">
    <w:name w:val="No List1123"/>
    <w:next w:val="Aucuneliste"/>
    <w:uiPriority w:val="99"/>
    <w:semiHidden/>
    <w:unhideWhenUsed/>
    <w:rsid w:val="00F400A3"/>
  </w:style>
  <w:style w:type="numbering" w:customStyle="1" w:styleId="1330">
    <w:name w:val="無清單133"/>
    <w:next w:val="Aucuneliste"/>
    <w:uiPriority w:val="99"/>
    <w:semiHidden/>
    <w:unhideWhenUsed/>
    <w:rsid w:val="00F400A3"/>
  </w:style>
  <w:style w:type="numbering" w:customStyle="1" w:styleId="11230">
    <w:name w:val="無清單1123"/>
    <w:next w:val="Aucuneliste"/>
    <w:uiPriority w:val="99"/>
    <w:semiHidden/>
    <w:unhideWhenUsed/>
    <w:rsid w:val="00F400A3"/>
  </w:style>
  <w:style w:type="numbering" w:customStyle="1" w:styleId="213">
    <w:name w:val="无列表213"/>
    <w:next w:val="Aucuneliste"/>
    <w:uiPriority w:val="99"/>
    <w:semiHidden/>
    <w:unhideWhenUsed/>
    <w:rsid w:val="00F400A3"/>
  </w:style>
  <w:style w:type="numbering" w:customStyle="1" w:styleId="NoList1222">
    <w:name w:val="No List1222"/>
    <w:next w:val="Aucuneliste"/>
    <w:uiPriority w:val="99"/>
    <w:semiHidden/>
    <w:unhideWhenUsed/>
    <w:rsid w:val="00F400A3"/>
  </w:style>
  <w:style w:type="numbering" w:customStyle="1" w:styleId="11221">
    <w:name w:val="リストなし1122"/>
    <w:next w:val="Aucuneliste"/>
    <w:uiPriority w:val="99"/>
    <w:semiHidden/>
    <w:unhideWhenUsed/>
    <w:rsid w:val="00F400A3"/>
  </w:style>
  <w:style w:type="numbering" w:customStyle="1" w:styleId="11222">
    <w:name w:val="无列表1122"/>
    <w:next w:val="Aucuneliste"/>
    <w:semiHidden/>
    <w:rsid w:val="00F400A3"/>
  </w:style>
  <w:style w:type="numbering" w:customStyle="1" w:styleId="NoList2122">
    <w:name w:val="No List2122"/>
    <w:next w:val="Aucuneliste"/>
    <w:semiHidden/>
    <w:rsid w:val="00F400A3"/>
  </w:style>
  <w:style w:type="numbering" w:customStyle="1" w:styleId="NoList3122">
    <w:name w:val="No List3122"/>
    <w:next w:val="Aucuneliste"/>
    <w:uiPriority w:val="99"/>
    <w:semiHidden/>
    <w:rsid w:val="00F400A3"/>
  </w:style>
  <w:style w:type="numbering" w:customStyle="1" w:styleId="NoList11123">
    <w:name w:val="No List11123"/>
    <w:next w:val="Aucuneliste"/>
    <w:uiPriority w:val="99"/>
    <w:semiHidden/>
    <w:unhideWhenUsed/>
    <w:rsid w:val="00F400A3"/>
  </w:style>
  <w:style w:type="numbering" w:customStyle="1" w:styleId="12220">
    <w:name w:val="無清單1222"/>
    <w:next w:val="Aucuneliste"/>
    <w:uiPriority w:val="99"/>
    <w:semiHidden/>
    <w:unhideWhenUsed/>
    <w:rsid w:val="00F400A3"/>
  </w:style>
  <w:style w:type="numbering" w:customStyle="1" w:styleId="111220">
    <w:name w:val="無清單11122"/>
    <w:next w:val="Aucuneliste"/>
    <w:uiPriority w:val="99"/>
    <w:semiHidden/>
    <w:unhideWhenUsed/>
    <w:rsid w:val="00F400A3"/>
  </w:style>
  <w:style w:type="table" w:customStyle="1" w:styleId="TableGrid1121">
    <w:name w:val="Table Grid1121"/>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F400A3"/>
  </w:style>
  <w:style w:type="numbering" w:customStyle="1" w:styleId="151">
    <w:name w:val="リストなし15"/>
    <w:next w:val="Aucuneliste"/>
    <w:uiPriority w:val="99"/>
    <w:semiHidden/>
    <w:unhideWhenUsed/>
    <w:rsid w:val="00F400A3"/>
  </w:style>
  <w:style w:type="table" w:customStyle="1" w:styleId="TableGrid15">
    <w:name w:val="Table Grid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F400A3"/>
  </w:style>
  <w:style w:type="table" w:customStyle="1" w:styleId="35">
    <w:name w:val="网格型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F400A3"/>
  </w:style>
  <w:style w:type="numbering" w:customStyle="1" w:styleId="NoList35">
    <w:name w:val="No List35"/>
    <w:next w:val="Aucuneliste"/>
    <w:uiPriority w:val="99"/>
    <w:semiHidden/>
    <w:rsid w:val="00F400A3"/>
  </w:style>
  <w:style w:type="table" w:customStyle="1" w:styleId="TableGrid45">
    <w:name w:val="Table Grid4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F400A3"/>
  </w:style>
  <w:style w:type="numbering" w:customStyle="1" w:styleId="160">
    <w:name w:val="無清單16"/>
    <w:next w:val="Aucuneliste"/>
    <w:uiPriority w:val="99"/>
    <w:semiHidden/>
    <w:unhideWhenUsed/>
    <w:rsid w:val="00F400A3"/>
  </w:style>
  <w:style w:type="numbering" w:customStyle="1" w:styleId="115">
    <w:name w:val="無清單115"/>
    <w:next w:val="Aucuneliste"/>
    <w:uiPriority w:val="99"/>
    <w:semiHidden/>
    <w:unhideWhenUsed/>
    <w:rsid w:val="00F400A3"/>
  </w:style>
  <w:style w:type="table" w:customStyle="1" w:styleId="153">
    <w:name w:val="表格格線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F400A3"/>
  </w:style>
  <w:style w:type="numbering" w:customStyle="1" w:styleId="240">
    <w:name w:val="无列表24"/>
    <w:next w:val="Aucuneliste"/>
    <w:uiPriority w:val="99"/>
    <w:semiHidden/>
    <w:unhideWhenUsed/>
    <w:rsid w:val="00F400A3"/>
  </w:style>
  <w:style w:type="numbering" w:customStyle="1" w:styleId="NoList125">
    <w:name w:val="No List125"/>
    <w:next w:val="Aucuneliste"/>
    <w:uiPriority w:val="99"/>
    <w:semiHidden/>
    <w:unhideWhenUsed/>
    <w:rsid w:val="00F400A3"/>
  </w:style>
  <w:style w:type="numbering" w:customStyle="1" w:styleId="1150">
    <w:name w:val="リストなし115"/>
    <w:next w:val="Aucuneliste"/>
    <w:uiPriority w:val="99"/>
    <w:semiHidden/>
    <w:unhideWhenUsed/>
    <w:rsid w:val="00F400A3"/>
  </w:style>
  <w:style w:type="numbering" w:customStyle="1" w:styleId="1151">
    <w:name w:val="无列表115"/>
    <w:next w:val="Aucuneliste"/>
    <w:semiHidden/>
    <w:rsid w:val="00F400A3"/>
  </w:style>
  <w:style w:type="numbering" w:customStyle="1" w:styleId="NoList215">
    <w:name w:val="No List215"/>
    <w:next w:val="Aucuneliste"/>
    <w:semiHidden/>
    <w:rsid w:val="00F400A3"/>
  </w:style>
  <w:style w:type="numbering" w:customStyle="1" w:styleId="NoList315">
    <w:name w:val="No List315"/>
    <w:next w:val="Aucuneliste"/>
    <w:uiPriority w:val="99"/>
    <w:semiHidden/>
    <w:rsid w:val="00F400A3"/>
  </w:style>
  <w:style w:type="numbering" w:customStyle="1" w:styleId="125">
    <w:name w:val="無清單125"/>
    <w:next w:val="Aucuneliste"/>
    <w:uiPriority w:val="99"/>
    <w:semiHidden/>
    <w:unhideWhenUsed/>
    <w:rsid w:val="00F400A3"/>
  </w:style>
  <w:style w:type="numbering" w:customStyle="1" w:styleId="1115">
    <w:name w:val="無清單1115"/>
    <w:next w:val="Aucuneliste"/>
    <w:uiPriority w:val="99"/>
    <w:semiHidden/>
    <w:unhideWhenUsed/>
    <w:rsid w:val="00F400A3"/>
  </w:style>
  <w:style w:type="table" w:customStyle="1" w:styleId="TableGrid114">
    <w:name w:val="Table Grid114"/>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F400A3"/>
  </w:style>
  <w:style w:type="numbering" w:customStyle="1" w:styleId="NoList1124">
    <w:name w:val="No List1124"/>
    <w:next w:val="Aucuneliste"/>
    <w:uiPriority w:val="99"/>
    <w:semiHidden/>
    <w:unhideWhenUsed/>
    <w:rsid w:val="00F400A3"/>
  </w:style>
  <w:style w:type="table" w:customStyle="1" w:styleId="TableGrid53">
    <w:name w:val="Table Grid5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F400A3"/>
  </w:style>
  <w:style w:type="numbering" w:customStyle="1" w:styleId="11140">
    <w:name w:val="リストなし1114"/>
    <w:next w:val="Aucuneliste"/>
    <w:uiPriority w:val="99"/>
    <w:semiHidden/>
    <w:unhideWhenUsed/>
    <w:rsid w:val="00F400A3"/>
  </w:style>
  <w:style w:type="numbering" w:customStyle="1" w:styleId="11141">
    <w:name w:val="无列表1114"/>
    <w:next w:val="Aucuneliste"/>
    <w:semiHidden/>
    <w:rsid w:val="00F400A3"/>
  </w:style>
  <w:style w:type="numbering" w:customStyle="1" w:styleId="NoList2114">
    <w:name w:val="No List2114"/>
    <w:next w:val="Aucuneliste"/>
    <w:semiHidden/>
    <w:rsid w:val="00F400A3"/>
  </w:style>
  <w:style w:type="numbering" w:customStyle="1" w:styleId="NoList3114">
    <w:name w:val="No List3114"/>
    <w:next w:val="Aucuneliste"/>
    <w:uiPriority w:val="99"/>
    <w:semiHidden/>
    <w:rsid w:val="00F400A3"/>
  </w:style>
  <w:style w:type="numbering" w:customStyle="1" w:styleId="NoList11114">
    <w:name w:val="No List11114"/>
    <w:next w:val="Aucuneliste"/>
    <w:uiPriority w:val="99"/>
    <w:semiHidden/>
    <w:unhideWhenUsed/>
    <w:rsid w:val="00F400A3"/>
  </w:style>
  <w:style w:type="numbering" w:customStyle="1" w:styleId="1214">
    <w:name w:val="無清單1214"/>
    <w:next w:val="Aucuneliste"/>
    <w:uiPriority w:val="99"/>
    <w:semiHidden/>
    <w:unhideWhenUsed/>
    <w:rsid w:val="00F400A3"/>
  </w:style>
  <w:style w:type="numbering" w:customStyle="1" w:styleId="111140">
    <w:name w:val="無清單11114"/>
    <w:next w:val="Aucuneliste"/>
    <w:uiPriority w:val="99"/>
    <w:semiHidden/>
    <w:unhideWhenUsed/>
    <w:rsid w:val="00F400A3"/>
  </w:style>
  <w:style w:type="numbering" w:customStyle="1" w:styleId="NoList54">
    <w:name w:val="No List54"/>
    <w:next w:val="Aucuneliste"/>
    <w:uiPriority w:val="99"/>
    <w:semiHidden/>
    <w:unhideWhenUsed/>
    <w:rsid w:val="00F400A3"/>
  </w:style>
  <w:style w:type="table" w:customStyle="1" w:styleId="TableGrid63">
    <w:name w:val="Table Grid6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F400A3"/>
  </w:style>
  <w:style w:type="numbering" w:customStyle="1" w:styleId="1241">
    <w:name w:val="リストなし124"/>
    <w:next w:val="Aucuneliste"/>
    <w:uiPriority w:val="99"/>
    <w:semiHidden/>
    <w:unhideWhenUsed/>
    <w:rsid w:val="00F400A3"/>
  </w:style>
  <w:style w:type="table" w:customStyle="1" w:styleId="TableGrid123">
    <w:name w:val="Table Grid123"/>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F400A3"/>
  </w:style>
  <w:style w:type="table" w:customStyle="1" w:styleId="323">
    <w:name w:val="网格型3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F400A3"/>
  </w:style>
  <w:style w:type="numbering" w:customStyle="1" w:styleId="NoList324">
    <w:name w:val="No List324"/>
    <w:next w:val="Aucuneliste"/>
    <w:uiPriority w:val="99"/>
    <w:semiHidden/>
    <w:rsid w:val="00F400A3"/>
  </w:style>
  <w:style w:type="table" w:customStyle="1" w:styleId="TableGrid423">
    <w:name w:val="Table Grid42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F400A3"/>
  </w:style>
  <w:style w:type="numbering" w:customStyle="1" w:styleId="1124">
    <w:name w:val="無清單1124"/>
    <w:next w:val="Aucuneliste"/>
    <w:uiPriority w:val="99"/>
    <w:semiHidden/>
    <w:unhideWhenUsed/>
    <w:rsid w:val="00F400A3"/>
  </w:style>
  <w:style w:type="table" w:customStyle="1" w:styleId="1234">
    <w:name w:val="表格格線12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F400A3"/>
  </w:style>
  <w:style w:type="numbering" w:customStyle="1" w:styleId="NoList1223">
    <w:name w:val="No List1223"/>
    <w:next w:val="Aucuneliste"/>
    <w:uiPriority w:val="99"/>
    <w:semiHidden/>
    <w:unhideWhenUsed/>
    <w:rsid w:val="00F400A3"/>
  </w:style>
  <w:style w:type="numbering" w:customStyle="1" w:styleId="11231">
    <w:name w:val="リストなし1123"/>
    <w:next w:val="Aucuneliste"/>
    <w:uiPriority w:val="99"/>
    <w:semiHidden/>
    <w:unhideWhenUsed/>
    <w:rsid w:val="00F400A3"/>
  </w:style>
  <w:style w:type="numbering" w:customStyle="1" w:styleId="11232">
    <w:name w:val="无列表1123"/>
    <w:next w:val="Aucuneliste"/>
    <w:semiHidden/>
    <w:rsid w:val="00F400A3"/>
  </w:style>
  <w:style w:type="numbering" w:customStyle="1" w:styleId="NoList2123">
    <w:name w:val="No List2123"/>
    <w:next w:val="Aucuneliste"/>
    <w:semiHidden/>
    <w:rsid w:val="00F400A3"/>
  </w:style>
  <w:style w:type="numbering" w:customStyle="1" w:styleId="NoList3123">
    <w:name w:val="No List3123"/>
    <w:next w:val="Aucuneliste"/>
    <w:uiPriority w:val="99"/>
    <w:semiHidden/>
    <w:rsid w:val="00F400A3"/>
  </w:style>
  <w:style w:type="numbering" w:customStyle="1" w:styleId="NoList11124">
    <w:name w:val="No List11124"/>
    <w:next w:val="Aucuneliste"/>
    <w:uiPriority w:val="99"/>
    <w:semiHidden/>
    <w:unhideWhenUsed/>
    <w:rsid w:val="00F400A3"/>
  </w:style>
  <w:style w:type="numbering" w:customStyle="1" w:styleId="12230">
    <w:name w:val="無清單1223"/>
    <w:next w:val="Aucuneliste"/>
    <w:uiPriority w:val="99"/>
    <w:semiHidden/>
    <w:unhideWhenUsed/>
    <w:rsid w:val="00F400A3"/>
  </w:style>
  <w:style w:type="numbering" w:customStyle="1" w:styleId="111230">
    <w:name w:val="無清單11123"/>
    <w:next w:val="Aucuneliste"/>
    <w:uiPriority w:val="99"/>
    <w:semiHidden/>
    <w:unhideWhenUsed/>
    <w:rsid w:val="00F400A3"/>
  </w:style>
  <w:style w:type="table" w:customStyle="1" w:styleId="116">
    <w:name w:val="网格型1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F400A3"/>
  </w:style>
  <w:style w:type="table" w:customStyle="1" w:styleId="215">
    <w:name w:val="网格型2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F400A3"/>
  </w:style>
  <w:style w:type="numbering" w:customStyle="1" w:styleId="NoList1132">
    <w:name w:val="No List1132"/>
    <w:next w:val="Aucuneliste"/>
    <w:uiPriority w:val="99"/>
    <w:semiHidden/>
    <w:unhideWhenUsed/>
    <w:rsid w:val="00F400A3"/>
  </w:style>
  <w:style w:type="numbering" w:customStyle="1" w:styleId="NoList412">
    <w:name w:val="No List412"/>
    <w:next w:val="Aucuneliste"/>
    <w:uiPriority w:val="99"/>
    <w:semiHidden/>
    <w:unhideWhenUsed/>
    <w:rsid w:val="00F400A3"/>
  </w:style>
  <w:style w:type="table" w:customStyle="1" w:styleId="TableGrid1122">
    <w:name w:val="Table Grid112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F400A3"/>
  </w:style>
  <w:style w:type="numbering" w:customStyle="1" w:styleId="NoList12112">
    <w:name w:val="No List12112"/>
    <w:next w:val="Aucuneliste"/>
    <w:uiPriority w:val="99"/>
    <w:semiHidden/>
    <w:unhideWhenUsed/>
    <w:rsid w:val="00F400A3"/>
  </w:style>
  <w:style w:type="numbering" w:customStyle="1" w:styleId="111121">
    <w:name w:val="リストなし11112"/>
    <w:next w:val="Aucuneliste"/>
    <w:uiPriority w:val="99"/>
    <w:semiHidden/>
    <w:unhideWhenUsed/>
    <w:rsid w:val="00F400A3"/>
  </w:style>
  <w:style w:type="numbering" w:customStyle="1" w:styleId="111122">
    <w:name w:val="无列表11112"/>
    <w:next w:val="Aucuneliste"/>
    <w:semiHidden/>
    <w:rsid w:val="00F400A3"/>
  </w:style>
  <w:style w:type="numbering" w:customStyle="1" w:styleId="NoList21112">
    <w:name w:val="No List21112"/>
    <w:next w:val="Aucuneliste"/>
    <w:semiHidden/>
    <w:rsid w:val="00F400A3"/>
  </w:style>
  <w:style w:type="numbering" w:customStyle="1" w:styleId="NoList31112">
    <w:name w:val="No List31112"/>
    <w:next w:val="Aucuneliste"/>
    <w:uiPriority w:val="99"/>
    <w:semiHidden/>
    <w:rsid w:val="00F400A3"/>
  </w:style>
  <w:style w:type="numbering" w:customStyle="1" w:styleId="NoList111112">
    <w:name w:val="No List111112"/>
    <w:next w:val="Aucuneliste"/>
    <w:uiPriority w:val="99"/>
    <w:semiHidden/>
    <w:unhideWhenUsed/>
    <w:rsid w:val="00F400A3"/>
  </w:style>
  <w:style w:type="numbering" w:customStyle="1" w:styleId="121120">
    <w:name w:val="無清單12112"/>
    <w:next w:val="Aucuneliste"/>
    <w:uiPriority w:val="99"/>
    <w:semiHidden/>
    <w:unhideWhenUsed/>
    <w:rsid w:val="00F400A3"/>
  </w:style>
  <w:style w:type="numbering" w:customStyle="1" w:styleId="1111120">
    <w:name w:val="無清單111112"/>
    <w:next w:val="Aucuneliste"/>
    <w:uiPriority w:val="99"/>
    <w:semiHidden/>
    <w:unhideWhenUsed/>
    <w:rsid w:val="00F400A3"/>
  </w:style>
  <w:style w:type="numbering" w:customStyle="1" w:styleId="NoList1312">
    <w:name w:val="No List1312"/>
    <w:next w:val="Aucuneliste"/>
    <w:uiPriority w:val="99"/>
    <w:semiHidden/>
    <w:unhideWhenUsed/>
    <w:rsid w:val="00F400A3"/>
  </w:style>
  <w:style w:type="numbering" w:customStyle="1" w:styleId="12121">
    <w:name w:val="リストなし1212"/>
    <w:next w:val="Aucuneliste"/>
    <w:uiPriority w:val="99"/>
    <w:semiHidden/>
    <w:unhideWhenUsed/>
    <w:rsid w:val="00F400A3"/>
  </w:style>
  <w:style w:type="numbering" w:customStyle="1" w:styleId="12122">
    <w:name w:val="无列表1212"/>
    <w:next w:val="Aucuneliste"/>
    <w:semiHidden/>
    <w:rsid w:val="00F400A3"/>
  </w:style>
  <w:style w:type="numbering" w:customStyle="1" w:styleId="NoList2212">
    <w:name w:val="No List2212"/>
    <w:next w:val="Aucuneliste"/>
    <w:semiHidden/>
    <w:rsid w:val="00F400A3"/>
  </w:style>
  <w:style w:type="numbering" w:customStyle="1" w:styleId="NoList3212">
    <w:name w:val="No List3212"/>
    <w:next w:val="Aucuneliste"/>
    <w:uiPriority w:val="99"/>
    <w:semiHidden/>
    <w:rsid w:val="00F400A3"/>
  </w:style>
  <w:style w:type="numbering" w:customStyle="1" w:styleId="NoList11212">
    <w:name w:val="No List11212"/>
    <w:next w:val="Aucuneliste"/>
    <w:uiPriority w:val="99"/>
    <w:semiHidden/>
    <w:unhideWhenUsed/>
    <w:rsid w:val="00F400A3"/>
  </w:style>
  <w:style w:type="numbering" w:customStyle="1" w:styleId="13120">
    <w:name w:val="無清單1312"/>
    <w:next w:val="Aucuneliste"/>
    <w:uiPriority w:val="99"/>
    <w:semiHidden/>
    <w:unhideWhenUsed/>
    <w:rsid w:val="00F400A3"/>
  </w:style>
  <w:style w:type="numbering" w:customStyle="1" w:styleId="112120">
    <w:name w:val="無清單11212"/>
    <w:next w:val="Aucuneliste"/>
    <w:uiPriority w:val="99"/>
    <w:semiHidden/>
    <w:unhideWhenUsed/>
    <w:rsid w:val="00F400A3"/>
  </w:style>
  <w:style w:type="numbering" w:customStyle="1" w:styleId="2112">
    <w:name w:val="无列表2112"/>
    <w:next w:val="Aucuneliste"/>
    <w:uiPriority w:val="99"/>
    <w:semiHidden/>
    <w:unhideWhenUsed/>
    <w:rsid w:val="00F400A3"/>
  </w:style>
  <w:style w:type="numbering" w:customStyle="1" w:styleId="NoList12212">
    <w:name w:val="No List12212"/>
    <w:next w:val="Aucuneliste"/>
    <w:uiPriority w:val="99"/>
    <w:semiHidden/>
    <w:unhideWhenUsed/>
    <w:rsid w:val="00F400A3"/>
  </w:style>
  <w:style w:type="numbering" w:customStyle="1" w:styleId="112121">
    <w:name w:val="リストなし11212"/>
    <w:next w:val="Aucuneliste"/>
    <w:uiPriority w:val="99"/>
    <w:semiHidden/>
    <w:unhideWhenUsed/>
    <w:rsid w:val="00F400A3"/>
  </w:style>
  <w:style w:type="numbering" w:customStyle="1" w:styleId="112122">
    <w:name w:val="无列表11212"/>
    <w:next w:val="Aucuneliste"/>
    <w:semiHidden/>
    <w:rsid w:val="00F400A3"/>
  </w:style>
  <w:style w:type="numbering" w:customStyle="1" w:styleId="NoList21212">
    <w:name w:val="No List21212"/>
    <w:next w:val="Aucuneliste"/>
    <w:semiHidden/>
    <w:rsid w:val="00F400A3"/>
  </w:style>
  <w:style w:type="numbering" w:customStyle="1" w:styleId="NoList31212">
    <w:name w:val="No List31212"/>
    <w:next w:val="Aucuneliste"/>
    <w:uiPriority w:val="99"/>
    <w:semiHidden/>
    <w:rsid w:val="00F400A3"/>
  </w:style>
  <w:style w:type="numbering" w:customStyle="1" w:styleId="NoList111212">
    <w:name w:val="No List111212"/>
    <w:next w:val="Aucuneliste"/>
    <w:uiPriority w:val="99"/>
    <w:semiHidden/>
    <w:unhideWhenUsed/>
    <w:rsid w:val="00F400A3"/>
  </w:style>
  <w:style w:type="numbering" w:customStyle="1" w:styleId="12212">
    <w:name w:val="無清單12212"/>
    <w:next w:val="Aucuneliste"/>
    <w:uiPriority w:val="99"/>
    <w:semiHidden/>
    <w:unhideWhenUsed/>
    <w:rsid w:val="00F400A3"/>
  </w:style>
  <w:style w:type="numbering" w:customStyle="1" w:styleId="111212">
    <w:name w:val="無清單111212"/>
    <w:next w:val="Aucuneliste"/>
    <w:uiPriority w:val="99"/>
    <w:semiHidden/>
    <w:unhideWhenUsed/>
    <w:rsid w:val="00F400A3"/>
  </w:style>
  <w:style w:type="character" w:customStyle="1" w:styleId="NumberedListChar">
    <w:name w:val="Numbered List Char"/>
    <w:basedOn w:val="Policepardfau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F400A3"/>
    <w:rPr>
      <w:b/>
      <w:bCs w:val="0"/>
      <w:smallCaps/>
      <w:color w:val="C0504D"/>
      <w:spacing w:val="5"/>
      <w:u w:val="single"/>
    </w:rPr>
  </w:style>
  <w:style w:type="paragraph" w:customStyle="1" w:styleId="Header-3gppTdoc">
    <w:name w:val="Header-3gpp Tdoc"/>
    <w:basedOn w:val="En-tte"/>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Policepardfaut"/>
    <w:link w:val="Header-3gppTdoc"/>
    <w:rsid w:val="00F400A3"/>
    <w:rPr>
      <w:rFonts w:ascii="Arial" w:eastAsia="MS Mincho" w:hAnsi="Arial" w:cs="Arial"/>
      <w:b/>
      <w:sz w:val="24"/>
      <w:szCs w:val="24"/>
      <w:lang w:val="en-US"/>
    </w:rPr>
  </w:style>
  <w:style w:type="numbering" w:customStyle="1" w:styleId="13111">
    <w:name w:val="无列表1311"/>
    <w:next w:val="Aucuneliste"/>
    <w:semiHidden/>
    <w:rsid w:val="00F400A3"/>
  </w:style>
  <w:style w:type="numbering" w:customStyle="1" w:styleId="NoList4111">
    <w:name w:val="No List4111"/>
    <w:next w:val="Aucuneliste"/>
    <w:uiPriority w:val="99"/>
    <w:semiHidden/>
    <w:unhideWhenUsed/>
    <w:rsid w:val="00F400A3"/>
  </w:style>
  <w:style w:type="numbering" w:customStyle="1" w:styleId="2211">
    <w:name w:val="无列表2211"/>
    <w:next w:val="Aucuneliste"/>
    <w:uiPriority w:val="99"/>
    <w:semiHidden/>
    <w:unhideWhenUsed/>
    <w:rsid w:val="00F400A3"/>
  </w:style>
  <w:style w:type="numbering" w:customStyle="1" w:styleId="NoList121111">
    <w:name w:val="No List121111"/>
    <w:next w:val="Aucuneliste"/>
    <w:uiPriority w:val="99"/>
    <w:semiHidden/>
    <w:unhideWhenUsed/>
    <w:rsid w:val="00F400A3"/>
  </w:style>
  <w:style w:type="numbering" w:customStyle="1" w:styleId="1111112">
    <w:name w:val="リストなし111111"/>
    <w:next w:val="Aucuneliste"/>
    <w:uiPriority w:val="99"/>
    <w:semiHidden/>
    <w:unhideWhenUsed/>
    <w:rsid w:val="00F400A3"/>
  </w:style>
  <w:style w:type="numbering" w:customStyle="1" w:styleId="11111110">
    <w:name w:val="无列表1111111"/>
    <w:next w:val="Aucuneliste"/>
    <w:semiHidden/>
    <w:rsid w:val="00F400A3"/>
  </w:style>
  <w:style w:type="numbering" w:customStyle="1" w:styleId="NoList211111">
    <w:name w:val="No List211111"/>
    <w:next w:val="Aucuneliste"/>
    <w:semiHidden/>
    <w:rsid w:val="00F400A3"/>
  </w:style>
  <w:style w:type="numbering" w:customStyle="1" w:styleId="NoList311111">
    <w:name w:val="No List311111"/>
    <w:next w:val="Aucuneliste"/>
    <w:uiPriority w:val="99"/>
    <w:semiHidden/>
    <w:rsid w:val="00F400A3"/>
  </w:style>
  <w:style w:type="numbering" w:customStyle="1" w:styleId="NoList1111111">
    <w:name w:val="No List1111111"/>
    <w:next w:val="Aucuneliste"/>
    <w:uiPriority w:val="99"/>
    <w:semiHidden/>
    <w:unhideWhenUsed/>
    <w:rsid w:val="00F400A3"/>
  </w:style>
  <w:style w:type="numbering" w:customStyle="1" w:styleId="121111">
    <w:name w:val="無清單121111"/>
    <w:next w:val="Aucuneliste"/>
    <w:uiPriority w:val="99"/>
    <w:semiHidden/>
    <w:unhideWhenUsed/>
    <w:rsid w:val="00F400A3"/>
  </w:style>
  <w:style w:type="numbering" w:customStyle="1" w:styleId="11111111">
    <w:name w:val="無清單1111111"/>
    <w:next w:val="Aucuneliste"/>
    <w:uiPriority w:val="99"/>
    <w:semiHidden/>
    <w:unhideWhenUsed/>
    <w:rsid w:val="00F400A3"/>
  </w:style>
  <w:style w:type="numbering" w:customStyle="1" w:styleId="NoList13111">
    <w:name w:val="No List13111"/>
    <w:next w:val="Aucuneliste"/>
    <w:uiPriority w:val="99"/>
    <w:semiHidden/>
    <w:unhideWhenUsed/>
    <w:rsid w:val="00F400A3"/>
  </w:style>
  <w:style w:type="numbering" w:customStyle="1" w:styleId="121110">
    <w:name w:val="リストなし12111"/>
    <w:next w:val="Aucuneliste"/>
    <w:uiPriority w:val="99"/>
    <w:semiHidden/>
    <w:unhideWhenUsed/>
    <w:rsid w:val="00F400A3"/>
  </w:style>
  <w:style w:type="numbering" w:customStyle="1" w:styleId="121112">
    <w:name w:val="无列表12111"/>
    <w:next w:val="Aucuneliste"/>
    <w:semiHidden/>
    <w:rsid w:val="00F400A3"/>
  </w:style>
  <w:style w:type="numbering" w:customStyle="1" w:styleId="NoList22111">
    <w:name w:val="No List22111"/>
    <w:next w:val="Aucuneliste"/>
    <w:semiHidden/>
    <w:rsid w:val="00F400A3"/>
  </w:style>
  <w:style w:type="numbering" w:customStyle="1" w:styleId="NoList32111">
    <w:name w:val="No List32111"/>
    <w:next w:val="Aucuneliste"/>
    <w:uiPriority w:val="99"/>
    <w:semiHidden/>
    <w:rsid w:val="00F400A3"/>
  </w:style>
  <w:style w:type="numbering" w:customStyle="1" w:styleId="NoList112111">
    <w:name w:val="No List112111"/>
    <w:next w:val="Aucuneliste"/>
    <w:uiPriority w:val="99"/>
    <w:semiHidden/>
    <w:unhideWhenUsed/>
    <w:rsid w:val="00F400A3"/>
  </w:style>
  <w:style w:type="numbering" w:customStyle="1" w:styleId="131110">
    <w:name w:val="無清單13111"/>
    <w:next w:val="Aucuneliste"/>
    <w:uiPriority w:val="99"/>
    <w:semiHidden/>
    <w:unhideWhenUsed/>
    <w:rsid w:val="00F400A3"/>
  </w:style>
  <w:style w:type="numbering" w:customStyle="1" w:styleId="1121110">
    <w:name w:val="無清單112111"/>
    <w:next w:val="Aucuneliste"/>
    <w:uiPriority w:val="99"/>
    <w:semiHidden/>
    <w:unhideWhenUsed/>
    <w:rsid w:val="00F400A3"/>
  </w:style>
  <w:style w:type="numbering" w:customStyle="1" w:styleId="21111">
    <w:name w:val="无列表21111"/>
    <w:next w:val="Aucuneliste"/>
    <w:uiPriority w:val="99"/>
    <w:semiHidden/>
    <w:unhideWhenUsed/>
    <w:rsid w:val="00F400A3"/>
  </w:style>
  <w:style w:type="numbering" w:customStyle="1" w:styleId="NoList122111">
    <w:name w:val="No List122111"/>
    <w:next w:val="Aucuneliste"/>
    <w:uiPriority w:val="99"/>
    <w:semiHidden/>
    <w:unhideWhenUsed/>
    <w:rsid w:val="00F400A3"/>
  </w:style>
  <w:style w:type="numbering" w:customStyle="1" w:styleId="1121111">
    <w:name w:val="リストなし112111"/>
    <w:next w:val="Aucuneliste"/>
    <w:uiPriority w:val="99"/>
    <w:semiHidden/>
    <w:unhideWhenUsed/>
    <w:rsid w:val="00F400A3"/>
  </w:style>
  <w:style w:type="numbering" w:customStyle="1" w:styleId="1121112">
    <w:name w:val="无列表112111"/>
    <w:next w:val="Aucuneliste"/>
    <w:semiHidden/>
    <w:rsid w:val="00F400A3"/>
  </w:style>
  <w:style w:type="numbering" w:customStyle="1" w:styleId="NoList212111">
    <w:name w:val="No List212111"/>
    <w:next w:val="Aucuneliste"/>
    <w:semiHidden/>
    <w:rsid w:val="00F400A3"/>
  </w:style>
  <w:style w:type="numbering" w:customStyle="1" w:styleId="NoList312111">
    <w:name w:val="No List312111"/>
    <w:next w:val="Aucuneliste"/>
    <w:uiPriority w:val="99"/>
    <w:semiHidden/>
    <w:rsid w:val="00F400A3"/>
  </w:style>
  <w:style w:type="numbering" w:customStyle="1" w:styleId="NoList1112111">
    <w:name w:val="No List1112111"/>
    <w:next w:val="Aucuneliste"/>
    <w:uiPriority w:val="99"/>
    <w:semiHidden/>
    <w:unhideWhenUsed/>
    <w:rsid w:val="00F400A3"/>
  </w:style>
  <w:style w:type="numbering" w:customStyle="1" w:styleId="122111">
    <w:name w:val="無清單122111"/>
    <w:next w:val="Aucuneliste"/>
    <w:uiPriority w:val="99"/>
    <w:semiHidden/>
    <w:unhideWhenUsed/>
    <w:rsid w:val="00F400A3"/>
  </w:style>
  <w:style w:type="numbering" w:customStyle="1" w:styleId="1112111">
    <w:name w:val="無清單1112111"/>
    <w:next w:val="Aucuneliste"/>
    <w:uiPriority w:val="99"/>
    <w:semiHidden/>
    <w:unhideWhenUsed/>
    <w:rsid w:val="00F400A3"/>
  </w:style>
  <w:style w:type="numbering" w:customStyle="1" w:styleId="12210">
    <w:name w:val="无列表1221"/>
    <w:next w:val="Aucuneliste"/>
    <w:semiHidden/>
    <w:rsid w:val="00F400A3"/>
  </w:style>
  <w:style w:type="character" w:customStyle="1" w:styleId="Char2">
    <w:name w:val="明显引用 Char2"/>
    <w:basedOn w:val="Policepardfau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ucuneliste"/>
    <w:uiPriority w:val="99"/>
    <w:semiHidden/>
    <w:unhideWhenUsed/>
    <w:rsid w:val="00F400A3"/>
  </w:style>
  <w:style w:type="numbering" w:customStyle="1" w:styleId="NoList142">
    <w:name w:val="No List142"/>
    <w:next w:val="Aucuneliste"/>
    <w:uiPriority w:val="99"/>
    <w:semiHidden/>
    <w:unhideWhenUsed/>
    <w:rsid w:val="00F400A3"/>
  </w:style>
  <w:style w:type="numbering" w:customStyle="1" w:styleId="1323">
    <w:name w:val="リストなし132"/>
    <w:next w:val="Aucuneliste"/>
    <w:uiPriority w:val="99"/>
    <w:semiHidden/>
    <w:unhideWhenUsed/>
    <w:rsid w:val="00F400A3"/>
  </w:style>
  <w:style w:type="numbering" w:customStyle="1" w:styleId="NoList232">
    <w:name w:val="No List232"/>
    <w:next w:val="Aucuneliste"/>
    <w:semiHidden/>
    <w:rsid w:val="00F400A3"/>
  </w:style>
  <w:style w:type="numbering" w:customStyle="1" w:styleId="NoList332">
    <w:name w:val="No List332"/>
    <w:next w:val="Aucuneliste"/>
    <w:uiPriority w:val="99"/>
    <w:semiHidden/>
    <w:rsid w:val="00F400A3"/>
  </w:style>
  <w:style w:type="numbering" w:customStyle="1" w:styleId="1421">
    <w:name w:val="無清單142"/>
    <w:next w:val="Aucuneliste"/>
    <w:uiPriority w:val="99"/>
    <w:semiHidden/>
    <w:unhideWhenUsed/>
    <w:rsid w:val="00F400A3"/>
  </w:style>
  <w:style w:type="numbering" w:customStyle="1" w:styleId="11321">
    <w:name w:val="無清單1132"/>
    <w:next w:val="Aucuneliste"/>
    <w:uiPriority w:val="99"/>
    <w:semiHidden/>
    <w:unhideWhenUsed/>
    <w:rsid w:val="00F400A3"/>
  </w:style>
  <w:style w:type="numbering" w:customStyle="1" w:styleId="NoList1232">
    <w:name w:val="No List1232"/>
    <w:next w:val="Aucuneliste"/>
    <w:uiPriority w:val="99"/>
    <w:semiHidden/>
    <w:unhideWhenUsed/>
    <w:rsid w:val="00F400A3"/>
  </w:style>
  <w:style w:type="numbering" w:customStyle="1" w:styleId="11322">
    <w:name w:val="リストなし1132"/>
    <w:next w:val="Aucuneliste"/>
    <w:uiPriority w:val="99"/>
    <w:semiHidden/>
    <w:unhideWhenUsed/>
    <w:rsid w:val="00F400A3"/>
  </w:style>
  <w:style w:type="numbering" w:customStyle="1" w:styleId="11323">
    <w:name w:val="无列表1132"/>
    <w:next w:val="Aucuneliste"/>
    <w:semiHidden/>
    <w:rsid w:val="00F400A3"/>
  </w:style>
  <w:style w:type="numbering" w:customStyle="1" w:styleId="NoList2132">
    <w:name w:val="No List2132"/>
    <w:next w:val="Aucuneliste"/>
    <w:semiHidden/>
    <w:rsid w:val="00F400A3"/>
  </w:style>
  <w:style w:type="numbering" w:customStyle="1" w:styleId="NoList3132">
    <w:name w:val="No List3132"/>
    <w:next w:val="Aucuneliste"/>
    <w:uiPriority w:val="99"/>
    <w:semiHidden/>
    <w:rsid w:val="00F400A3"/>
  </w:style>
  <w:style w:type="numbering" w:customStyle="1" w:styleId="NoList11132">
    <w:name w:val="No List11132"/>
    <w:next w:val="Aucuneliste"/>
    <w:uiPriority w:val="99"/>
    <w:semiHidden/>
    <w:unhideWhenUsed/>
    <w:rsid w:val="00F400A3"/>
  </w:style>
  <w:style w:type="numbering" w:customStyle="1" w:styleId="12321">
    <w:name w:val="無清單1232"/>
    <w:next w:val="Aucuneliste"/>
    <w:uiPriority w:val="99"/>
    <w:semiHidden/>
    <w:unhideWhenUsed/>
    <w:rsid w:val="00F400A3"/>
  </w:style>
  <w:style w:type="numbering" w:customStyle="1" w:styleId="111320">
    <w:name w:val="無清單11132"/>
    <w:next w:val="Aucuneliste"/>
    <w:uiPriority w:val="99"/>
    <w:semiHidden/>
    <w:unhideWhenUsed/>
    <w:rsid w:val="00F400A3"/>
  </w:style>
  <w:style w:type="numbering" w:customStyle="1" w:styleId="NoList512">
    <w:name w:val="No List512"/>
    <w:next w:val="Aucuneliste"/>
    <w:uiPriority w:val="99"/>
    <w:semiHidden/>
    <w:unhideWhenUsed/>
    <w:rsid w:val="00F400A3"/>
  </w:style>
  <w:style w:type="numbering" w:customStyle="1" w:styleId="NoList11311">
    <w:name w:val="No List11311"/>
    <w:next w:val="Aucuneliste"/>
    <w:uiPriority w:val="99"/>
    <w:semiHidden/>
    <w:unhideWhenUsed/>
    <w:rsid w:val="00F400A3"/>
  </w:style>
  <w:style w:type="numbering" w:customStyle="1" w:styleId="NoList5111">
    <w:name w:val="No List5111"/>
    <w:next w:val="Aucuneliste"/>
    <w:uiPriority w:val="99"/>
    <w:semiHidden/>
    <w:unhideWhenUsed/>
    <w:rsid w:val="00F400A3"/>
  </w:style>
  <w:style w:type="numbering" w:customStyle="1" w:styleId="NoList611">
    <w:name w:val="No List611"/>
    <w:next w:val="Aucuneliste"/>
    <w:uiPriority w:val="99"/>
    <w:semiHidden/>
    <w:unhideWhenUsed/>
    <w:rsid w:val="00F400A3"/>
  </w:style>
  <w:style w:type="numbering" w:customStyle="1" w:styleId="NoList1411">
    <w:name w:val="No List1411"/>
    <w:next w:val="Aucuneliste"/>
    <w:uiPriority w:val="99"/>
    <w:semiHidden/>
    <w:unhideWhenUsed/>
    <w:rsid w:val="00F400A3"/>
  </w:style>
  <w:style w:type="numbering" w:customStyle="1" w:styleId="13113">
    <w:name w:val="リストなし1311"/>
    <w:next w:val="Aucuneliste"/>
    <w:uiPriority w:val="99"/>
    <w:semiHidden/>
    <w:unhideWhenUsed/>
    <w:rsid w:val="00F400A3"/>
  </w:style>
  <w:style w:type="numbering" w:customStyle="1" w:styleId="NoList2311">
    <w:name w:val="No List2311"/>
    <w:next w:val="Aucuneliste"/>
    <w:semiHidden/>
    <w:rsid w:val="00F400A3"/>
  </w:style>
  <w:style w:type="numbering" w:customStyle="1" w:styleId="NoList3311">
    <w:name w:val="No List3311"/>
    <w:next w:val="Aucuneliste"/>
    <w:uiPriority w:val="99"/>
    <w:semiHidden/>
    <w:rsid w:val="00F400A3"/>
  </w:style>
  <w:style w:type="numbering" w:customStyle="1" w:styleId="NoList1141">
    <w:name w:val="No List1141"/>
    <w:next w:val="Aucuneliste"/>
    <w:uiPriority w:val="99"/>
    <w:semiHidden/>
    <w:unhideWhenUsed/>
    <w:rsid w:val="00F400A3"/>
  </w:style>
  <w:style w:type="numbering" w:customStyle="1" w:styleId="14111">
    <w:name w:val="無清單1411"/>
    <w:next w:val="Aucuneliste"/>
    <w:uiPriority w:val="99"/>
    <w:semiHidden/>
    <w:unhideWhenUsed/>
    <w:rsid w:val="00F400A3"/>
  </w:style>
  <w:style w:type="numbering" w:customStyle="1" w:styleId="113110">
    <w:name w:val="無清單11311"/>
    <w:next w:val="Aucuneliste"/>
    <w:uiPriority w:val="99"/>
    <w:semiHidden/>
    <w:unhideWhenUsed/>
    <w:rsid w:val="00F400A3"/>
  </w:style>
  <w:style w:type="numbering" w:customStyle="1" w:styleId="NoList421">
    <w:name w:val="No List421"/>
    <w:next w:val="Aucuneliste"/>
    <w:uiPriority w:val="99"/>
    <w:semiHidden/>
    <w:unhideWhenUsed/>
    <w:rsid w:val="00F400A3"/>
  </w:style>
  <w:style w:type="numbering" w:customStyle="1" w:styleId="NoList12311">
    <w:name w:val="No List12311"/>
    <w:next w:val="Aucuneliste"/>
    <w:uiPriority w:val="99"/>
    <w:semiHidden/>
    <w:unhideWhenUsed/>
    <w:rsid w:val="00F400A3"/>
  </w:style>
  <w:style w:type="numbering" w:customStyle="1" w:styleId="113111">
    <w:name w:val="リストなし11311"/>
    <w:next w:val="Aucuneliste"/>
    <w:uiPriority w:val="99"/>
    <w:semiHidden/>
    <w:unhideWhenUsed/>
    <w:rsid w:val="00F400A3"/>
  </w:style>
  <w:style w:type="numbering" w:customStyle="1" w:styleId="113112">
    <w:name w:val="无列表11311"/>
    <w:next w:val="Aucuneliste"/>
    <w:semiHidden/>
    <w:rsid w:val="00F400A3"/>
  </w:style>
  <w:style w:type="numbering" w:customStyle="1" w:styleId="NoList21311">
    <w:name w:val="No List21311"/>
    <w:next w:val="Aucuneliste"/>
    <w:semiHidden/>
    <w:rsid w:val="00F400A3"/>
  </w:style>
  <w:style w:type="numbering" w:customStyle="1" w:styleId="NoList31311">
    <w:name w:val="No List31311"/>
    <w:next w:val="Aucuneliste"/>
    <w:uiPriority w:val="99"/>
    <w:semiHidden/>
    <w:rsid w:val="00F400A3"/>
  </w:style>
  <w:style w:type="numbering" w:customStyle="1" w:styleId="NoList111311">
    <w:name w:val="No List111311"/>
    <w:next w:val="Aucuneliste"/>
    <w:uiPriority w:val="99"/>
    <w:semiHidden/>
    <w:unhideWhenUsed/>
    <w:rsid w:val="00F400A3"/>
  </w:style>
  <w:style w:type="numbering" w:customStyle="1" w:styleId="12311">
    <w:name w:val="無清單12311"/>
    <w:next w:val="Aucuneliste"/>
    <w:uiPriority w:val="99"/>
    <w:semiHidden/>
    <w:unhideWhenUsed/>
    <w:rsid w:val="00F400A3"/>
  </w:style>
  <w:style w:type="numbering" w:customStyle="1" w:styleId="111311">
    <w:name w:val="無清單111311"/>
    <w:next w:val="Aucuneliste"/>
    <w:uiPriority w:val="99"/>
    <w:semiHidden/>
    <w:unhideWhenUsed/>
    <w:rsid w:val="00F400A3"/>
  </w:style>
  <w:style w:type="numbering" w:customStyle="1" w:styleId="NoList12121">
    <w:name w:val="No List12121"/>
    <w:next w:val="Aucuneliste"/>
    <w:uiPriority w:val="99"/>
    <w:semiHidden/>
    <w:unhideWhenUsed/>
    <w:rsid w:val="00F400A3"/>
  </w:style>
  <w:style w:type="numbering" w:customStyle="1" w:styleId="111213">
    <w:name w:val="リストなし11121"/>
    <w:next w:val="Aucuneliste"/>
    <w:uiPriority w:val="99"/>
    <w:semiHidden/>
    <w:unhideWhenUsed/>
    <w:rsid w:val="00F400A3"/>
  </w:style>
  <w:style w:type="numbering" w:customStyle="1" w:styleId="111214">
    <w:name w:val="无列表11121"/>
    <w:next w:val="Aucuneliste"/>
    <w:semiHidden/>
    <w:rsid w:val="00F400A3"/>
  </w:style>
  <w:style w:type="numbering" w:customStyle="1" w:styleId="NoList21121">
    <w:name w:val="No List21121"/>
    <w:next w:val="Aucuneliste"/>
    <w:semiHidden/>
    <w:rsid w:val="00F400A3"/>
  </w:style>
  <w:style w:type="numbering" w:customStyle="1" w:styleId="NoList31121">
    <w:name w:val="No List31121"/>
    <w:next w:val="Aucuneliste"/>
    <w:uiPriority w:val="99"/>
    <w:semiHidden/>
    <w:rsid w:val="00F400A3"/>
  </w:style>
  <w:style w:type="numbering" w:customStyle="1" w:styleId="NoList111121">
    <w:name w:val="No List111121"/>
    <w:next w:val="Aucuneliste"/>
    <w:uiPriority w:val="99"/>
    <w:semiHidden/>
    <w:unhideWhenUsed/>
    <w:rsid w:val="00F400A3"/>
  </w:style>
  <w:style w:type="numbering" w:customStyle="1" w:styleId="121210">
    <w:name w:val="無清單12121"/>
    <w:next w:val="Aucuneliste"/>
    <w:uiPriority w:val="99"/>
    <w:semiHidden/>
    <w:unhideWhenUsed/>
    <w:rsid w:val="00F400A3"/>
  </w:style>
  <w:style w:type="numbering" w:customStyle="1" w:styleId="1111210">
    <w:name w:val="無清單111121"/>
    <w:next w:val="Aucuneliste"/>
    <w:uiPriority w:val="99"/>
    <w:semiHidden/>
    <w:unhideWhenUsed/>
    <w:rsid w:val="00F400A3"/>
  </w:style>
  <w:style w:type="numbering" w:customStyle="1" w:styleId="NoList521">
    <w:name w:val="No List521"/>
    <w:next w:val="Aucuneliste"/>
    <w:uiPriority w:val="99"/>
    <w:semiHidden/>
    <w:unhideWhenUsed/>
    <w:rsid w:val="00F400A3"/>
  </w:style>
  <w:style w:type="numbering" w:customStyle="1" w:styleId="NoList1321">
    <w:name w:val="No List1321"/>
    <w:next w:val="Aucuneliste"/>
    <w:uiPriority w:val="99"/>
    <w:semiHidden/>
    <w:unhideWhenUsed/>
    <w:rsid w:val="00F400A3"/>
  </w:style>
  <w:style w:type="numbering" w:customStyle="1" w:styleId="12214">
    <w:name w:val="リストなし1221"/>
    <w:next w:val="Aucuneliste"/>
    <w:uiPriority w:val="99"/>
    <w:semiHidden/>
    <w:unhideWhenUsed/>
    <w:rsid w:val="00F400A3"/>
  </w:style>
  <w:style w:type="numbering" w:customStyle="1" w:styleId="NoList2221">
    <w:name w:val="No List2221"/>
    <w:next w:val="Aucuneliste"/>
    <w:semiHidden/>
    <w:rsid w:val="00F400A3"/>
  </w:style>
  <w:style w:type="numbering" w:customStyle="1" w:styleId="NoList3221">
    <w:name w:val="No List3221"/>
    <w:next w:val="Aucuneliste"/>
    <w:uiPriority w:val="99"/>
    <w:semiHidden/>
    <w:rsid w:val="00F400A3"/>
  </w:style>
  <w:style w:type="numbering" w:customStyle="1" w:styleId="NoList11221">
    <w:name w:val="No List11221"/>
    <w:next w:val="Aucuneliste"/>
    <w:uiPriority w:val="99"/>
    <w:semiHidden/>
    <w:unhideWhenUsed/>
    <w:rsid w:val="00F400A3"/>
  </w:style>
  <w:style w:type="numbering" w:customStyle="1" w:styleId="13210">
    <w:name w:val="無清單1321"/>
    <w:next w:val="Aucuneliste"/>
    <w:uiPriority w:val="99"/>
    <w:semiHidden/>
    <w:unhideWhenUsed/>
    <w:rsid w:val="00F400A3"/>
  </w:style>
  <w:style w:type="numbering" w:customStyle="1" w:styleId="112210">
    <w:name w:val="無清單11221"/>
    <w:next w:val="Aucuneliste"/>
    <w:uiPriority w:val="99"/>
    <w:semiHidden/>
    <w:unhideWhenUsed/>
    <w:rsid w:val="00F400A3"/>
  </w:style>
  <w:style w:type="numbering" w:customStyle="1" w:styleId="2121">
    <w:name w:val="无列表2121"/>
    <w:next w:val="Aucuneliste"/>
    <w:uiPriority w:val="99"/>
    <w:semiHidden/>
    <w:unhideWhenUsed/>
    <w:rsid w:val="00F400A3"/>
  </w:style>
  <w:style w:type="numbering" w:customStyle="1" w:styleId="NoList111221">
    <w:name w:val="No List111221"/>
    <w:next w:val="Aucuneliste"/>
    <w:uiPriority w:val="99"/>
    <w:semiHidden/>
    <w:unhideWhenUsed/>
    <w:rsid w:val="00F400A3"/>
  </w:style>
  <w:style w:type="numbering" w:customStyle="1" w:styleId="NoList71">
    <w:name w:val="No List71"/>
    <w:next w:val="Aucuneliste"/>
    <w:uiPriority w:val="99"/>
    <w:semiHidden/>
    <w:unhideWhenUsed/>
    <w:rsid w:val="00F400A3"/>
  </w:style>
  <w:style w:type="numbering" w:customStyle="1" w:styleId="NoList151">
    <w:name w:val="No List151"/>
    <w:next w:val="Aucuneliste"/>
    <w:uiPriority w:val="99"/>
    <w:semiHidden/>
    <w:unhideWhenUsed/>
    <w:rsid w:val="00F400A3"/>
  </w:style>
  <w:style w:type="numbering" w:customStyle="1" w:styleId="1413">
    <w:name w:val="リストなし141"/>
    <w:next w:val="Aucuneliste"/>
    <w:uiPriority w:val="99"/>
    <w:semiHidden/>
    <w:unhideWhenUsed/>
    <w:rsid w:val="00F400A3"/>
  </w:style>
  <w:style w:type="numbering" w:customStyle="1" w:styleId="1414">
    <w:name w:val="无列表141"/>
    <w:next w:val="Aucuneliste"/>
    <w:semiHidden/>
    <w:rsid w:val="00F400A3"/>
  </w:style>
  <w:style w:type="numbering" w:customStyle="1" w:styleId="NoList241">
    <w:name w:val="No List241"/>
    <w:next w:val="Aucuneliste"/>
    <w:semiHidden/>
    <w:rsid w:val="00F400A3"/>
  </w:style>
  <w:style w:type="numbering" w:customStyle="1" w:styleId="NoList341">
    <w:name w:val="No List341"/>
    <w:next w:val="Aucuneliste"/>
    <w:uiPriority w:val="99"/>
    <w:semiHidden/>
    <w:rsid w:val="00F400A3"/>
  </w:style>
  <w:style w:type="numbering" w:customStyle="1" w:styleId="NoList1151">
    <w:name w:val="No List1151"/>
    <w:next w:val="Aucuneliste"/>
    <w:uiPriority w:val="99"/>
    <w:semiHidden/>
    <w:unhideWhenUsed/>
    <w:rsid w:val="00F400A3"/>
  </w:style>
  <w:style w:type="numbering" w:customStyle="1" w:styleId="1511">
    <w:name w:val="無清單151"/>
    <w:next w:val="Aucuneliste"/>
    <w:uiPriority w:val="99"/>
    <w:semiHidden/>
    <w:unhideWhenUsed/>
    <w:rsid w:val="00F400A3"/>
  </w:style>
  <w:style w:type="numbering" w:customStyle="1" w:styleId="11410">
    <w:name w:val="無清單1141"/>
    <w:next w:val="Aucuneliste"/>
    <w:uiPriority w:val="99"/>
    <w:semiHidden/>
    <w:unhideWhenUsed/>
    <w:rsid w:val="00F400A3"/>
  </w:style>
  <w:style w:type="numbering" w:customStyle="1" w:styleId="NoList431">
    <w:name w:val="No List431"/>
    <w:next w:val="Aucuneliste"/>
    <w:uiPriority w:val="99"/>
    <w:semiHidden/>
    <w:unhideWhenUsed/>
    <w:rsid w:val="00F400A3"/>
  </w:style>
  <w:style w:type="numbering" w:customStyle="1" w:styleId="NoList1241">
    <w:name w:val="No List1241"/>
    <w:next w:val="Aucuneliste"/>
    <w:uiPriority w:val="99"/>
    <w:semiHidden/>
    <w:unhideWhenUsed/>
    <w:rsid w:val="00F400A3"/>
  </w:style>
  <w:style w:type="numbering" w:customStyle="1" w:styleId="11411">
    <w:name w:val="リストなし1141"/>
    <w:next w:val="Aucuneliste"/>
    <w:uiPriority w:val="99"/>
    <w:semiHidden/>
    <w:unhideWhenUsed/>
    <w:rsid w:val="00F400A3"/>
  </w:style>
  <w:style w:type="numbering" w:customStyle="1" w:styleId="11412">
    <w:name w:val="无列表1141"/>
    <w:next w:val="Aucuneliste"/>
    <w:semiHidden/>
    <w:rsid w:val="00F400A3"/>
  </w:style>
  <w:style w:type="numbering" w:customStyle="1" w:styleId="NoList2141">
    <w:name w:val="No List2141"/>
    <w:next w:val="Aucuneliste"/>
    <w:semiHidden/>
    <w:rsid w:val="00F400A3"/>
  </w:style>
  <w:style w:type="numbering" w:customStyle="1" w:styleId="NoList3141">
    <w:name w:val="No List3141"/>
    <w:next w:val="Aucuneliste"/>
    <w:uiPriority w:val="99"/>
    <w:semiHidden/>
    <w:rsid w:val="00F400A3"/>
  </w:style>
  <w:style w:type="numbering" w:customStyle="1" w:styleId="NoList11141">
    <w:name w:val="No List11141"/>
    <w:next w:val="Aucuneliste"/>
    <w:uiPriority w:val="99"/>
    <w:semiHidden/>
    <w:unhideWhenUsed/>
    <w:rsid w:val="00F400A3"/>
  </w:style>
  <w:style w:type="numbering" w:customStyle="1" w:styleId="12410">
    <w:name w:val="無清單1241"/>
    <w:next w:val="Aucuneliste"/>
    <w:uiPriority w:val="99"/>
    <w:semiHidden/>
    <w:unhideWhenUsed/>
    <w:rsid w:val="00F400A3"/>
  </w:style>
  <w:style w:type="numbering" w:customStyle="1" w:styleId="111410">
    <w:name w:val="無清單11141"/>
    <w:next w:val="Aucuneliste"/>
    <w:uiPriority w:val="99"/>
    <w:semiHidden/>
    <w:unhideWhenUsed/>
    <w:rsid w:val="00F400A3"/>
  </w:style>
  <w:style w:type="numbering" w:customStyle="1" w:styleId="2310">
    <w:name w:val="无列表231"/>
    <w:next w:val="Aucuneliste"/>
    <w:uiPriority w:val="99"/>
    <w:semiHidden/>
    <w:unhideWhenUsed/>
    <w:rsid w:val="00F400A3"/>
  </w:style>
  <w:style w:type="numbering" w:customStyle="1" w:styleId="NoList12131">
    <w:name w:val="No List12131"/>
    <w:next w:val="Aucuneliste"/>
    <w:uiPriority w:val="99"/>
    <w:semiHidden/>
    <w:unhideWhenUsed/>
    <w:rsid w:val="00F400A3"/>
  </w:style>
  <w:style w:type="numbering" w:customStyle="1" w:styleId="111310">
    <w:name w:val="リストなし11131"/>
    <w:next w:val="Aucuneliste"/>
    <w:uiPriority w:val="99"/>
    <w:semiHidden/>
    <w:unhideWhenUsed/>
    <w:rsid w:val="00F400A3"/>
  </w:style>
  <w:style w:type="numbering" w:customStyle="1" w:styleId="111312">
    <w:name w:val="无列表11131"/>
    <w:next w:val="Aucuneliste"/>
    <w:semiHidden/>
    <w:rsid w:val="00F400A3"/>
  </w:style>
  <w:style w:type="numbering" w:customStyle="1" w:styleId="NoList21131">
    <w:name w:val="No List21131"/>
    <w:next w:val="Aucuneliste"/>
    <w:semiHidden/>
    <w:rsid w:val="00F400A3"/>
  </w:style>
  <w:style w:type="numbering" w:customStyle="1" w:styleId="NoList31131">
    <w:name w:val="No List31131"/>
    <w:next w:val="Aucuneliste"/>
    <w:uiPriority w:val="99"/>
    <w:semiHidden/>
    <w:rsid w:val="00F400A3"/>
  </w:style>
  <w:style w:type="numbering" w:customStyle="1" w:styleId="NoList111131">
    <w:name w:val="No List111131"/>
    <w:next w:val="Aucuneliste"/>
    <w:uiPriority w:val="99"/>
    <w:semiHidden/>
    <w:unhideWhenUsed/>
    <w:rsid w:val="00F400A3"/>
  </w:style>
  <w:style w:type="numbering" w:customStyle="1" w:styleId="121310">
    <w:name w:val="無清單12131"/>
    <w:next w:val="Aucuneliste"/>
    <w:uiPriority w:val="99"/>
    <w:semiHidden/>
    <w:unhideWhenUsed/>
    <w:rsid w:val="00F400A3"/>
  </w:style>
  <w:style w:type="numbering" w:customStyle="1" w:styleId="111131">
    <w:name w:val="無清單111131"/>
    <w:next w:val="Aucuneliste"/>
    <w:uiPriority w:val="99"/>
    <w:semiHidden/>
    <w:unhideWhenUsed/>
    <w:rsid w:val="00F400A3"/>
  </w:style>
  <w:style w:type="numbering" w:customStyle="1" w:styleId="NoList531">
    <w:name w:val="No List531"/>
    <w:next w:val="Aucuneliste"/>
    <w:uiPriority w:val="99"/>
    <w:semiHidden/>
    <w:unhideWhenUsed/>
    <w:rsid w:val="00F400A3"/>
  </w:style>
  <w:style w:type="numbering" w:customStyle="1" w:styleId="NoList1331">
    <w:name w:val="No List1331"/>
    <w:next w:val="Aucuneliste"/>
    <w:uiPriority w:val="99"/>
    <w:semiHidden/>
    <w:unhideWhenUsed/>
    <w:rsid w:val="00F400A3"/>
  </w:style>
  <w:style w:type="numbering" w:customStyle="1" w:styleId="12312">
    <w:name w:val="リストなし1231"/>
    <w:next w:val="Aucuneliste"/>
    <w:uiPriority w:val="99"/>
    <w:semiHidden/>
    <w:unhideWhenUsed/>
    <w:rsid w:val="00F400A3"/>
  </w:style>
  <w:style w:type="numbering" w:customStyle="1" w:styleId="12313">
    <w:name w:val="无列表1231"/>
    <w:next w:val="Aucuneliste"/>
    <w:semiHidden/>
    <w:rsid w:val="00F400A3"/>
  </w:style>
  <w:style w:type="numbering" w:customStyle="1" w:styleId="NoList2231">
    <w:name w:val="No List2231"/>
    <w:next w:val="Aucuneliste"/>
    <w:semiHidden/>
    <w:rsid w:val="00F400A3"/>
  </w:style>
  <w:style w:type="numbering" w:customStyle="1" w:styleId="NoList3231">
    <w:name w:val="No List3231"/>
    <w:next w:val="Aucuneliste"/>
    <w:uiPriority w:val="99"/>
    <w:semiHidden/>
    <w:rsid w:val="00F400A3"/>
  </w:style>
  <w:style w:type="numbering" w:customStyle="1" w:styleId="NoList11231">
    <w:name w:val="No List11231"/>
    <w:next w:val="Aucuneliste"/>
    <w:uiPriority w:val="99"/>
    <w:semiHidden/>
    <w:unhideWhenUsed/>
    <w:rsid w:val="00F400A3"/>
  </w:style>
  <w:style w:type="numbering" w:customStyle="1" w:styleId="13310">
    <w:name w:val="無清單1331"/>
    <w:next w:val="Aucuneliste"/>
    <w:uiPriority w:val="99"/>
    <w:semiHidden/>
    <w:unhideWhenUsed/>
    <w:rsid w:val="00F400A3"/>
  </w:style>
  <w:style w:type="numbering" w:customStyle="1" w:styleId="112310">
    <w:name w:val="無清單11231"/>
    <w:next w:val="Aucuneliste"/>
    <w:uiPriority w:val="99"/>
    <w:semiHidden/>
    <w:unhideWhenUsed/>
    <w:rsid w:val="00F400A3"/>
  </w:style>
  <w:style w:type="numbering" w:customStyle="1" w:styleId="2131">
    <w:name w:val="无列表2131"/>
    <w:next w:val="Aucuneliste"/>
    <w:uiPriority w:val="99"/>
    <w:semiHidden/>
    <w:unhideWhenUsed/>
    <w:rsid w:val="00F400A3"/>
  </w:style>
  <w:style w:type="numbering" w:customStyle="1" w:styleId="NoList12221">
    <w:name w:val="No List12221"/>
    <w:next w:val="Aucuneliste"/>
    <w:uiPriority w:val="99"/>
    <w:semiHidden/>
    <w:unhideWhenUsed/>
    <w:rsid w:val="00F400A3"/>
  </w:style>
  <w:style w:type="numbering" w:customStyle="1" w:styleId="112211">
    <w:name w:val="リストなし11221"/>
    <w:next w:val="Aucuneliste"/>
    <w:uiPriority w:val="99"/>
    <w:semiHidden/>
    <w:unhideWhenUsed/>
    <w:rsid w:val="00F400A3"/>
  </w:style>
  <w:style w:type="numbering" w:customStyle="1" w:styleId="112212">
    <w:name w:val="无列表11221"/>
    <w:next w:val="Aucuneliste"/>
    <w:semiHidden/>
    <w:rsid w:val="00F400A3"/>
  </w:style>
  <w:style w:type="numbering" w:customStyle="1" w:styleId="NoList21221">
    <w:name w:val="No List21221"/>
    <w:next w:val="Aucuneliste"/>
    <w:semiHidden/>
    <w:rsid w:val="00F400A3"/>
  </w:style>
  <w:style w:type="numbering" w:customStyle="1" w:styleId="NoList31221">
    <w:name w:val="No List31221"/>
    <w:next w:val="Aucuneliste"/>
    <w:uiPriority w:val="99"/>
    <w:semiHidden/>
    <w:rsid w:val="00F400A3"/>
  </w:style>
  <w:style w:type="numbering" w:customStyle="1" w:styleId="NoList111231">
    <w:name w:val="No List111231"/>
    <w:next w:val="Aucuneliste"/>
    <w:uiPriority w:val="99"/>
    <w:semiHidden/>
    <w:unhideWhenUsed/>
    <w:rsid w:val="00F400A3"/>
  </w:style>
  <w:style w:type="numbering" w:customStyle="1" w:styleId="122210">
    <w:name w:val="無清單12221"/>
    <w:next w:val="Aucuneliste"/>
    <w:uiPriority w:val="99"/>
    <w:semiHidden/>
    <w:unhideWhenUsed/>
    <w:rsid w:val="00F400A3"/>
  </w:style>
  <w:style w:type="numbering" w:customStyle="1" w:styleId="1112210">
    <w:name w:val="無清單111221"/>
    <w:next w:val="Aucuneliste"/>
    <w:uiPriority w:val="99"/>
    <w:semiHidden/>
    <w:unhideWhenUsed/>
    <w:rsid w:val="00F400A3"/>
  </w:style>
  <w:style w:type="numbering" w:customStyle="1" w:styleId="4a">
    <w:name w:val="无列表4"/>
    <w:next w:val="Aucuneliste"/>
    <w:uiPriority w:val="99"/>
    <w:semiHidden/>
    <w:unhideWhenUsed/>
    <w:rsid w:val="00F400A3"/>
  </w:style>
  <w:style w:type="numbering" w:customStyle="1" w:styleId="328">
    <w:name w:val="无列表32"/>
    <w:next w:val="Aucuneliste"/>
    <w:uiPriority w:val="99"/>
    <w:semiHidden/>
    <w:unhideWhenUsed/>
    <w:rsid w:val="00F400A3"/>
  </w:style>
  <w:style w:type="numbering" w:customStyle="1" w:styleId="13122">
    <w:name w:val="无列表1312"/>
    <w:next w:val="Aucuneliste"/>
    <w:semiHidden/>
    <w:rsid w:val="00F400A3"/>
  </w:style>
  <w:style w:type="numbering" w:customStyle="1" w:styleId="NoList4112">
    <w:name w:val="No List4112"/>
    <w:next w:val="Aucuneliste"/>
    <w:uiPriority w:val="99"/>
    <w:semiHidden/>
    <w:unhideWhenUsed/>
    <w:rsid w:val="00F400A3"/>
  </w:style>
  <w:style w:type="numbering" w:customStyle="1" w:styleId="2212">
    <w:name w:val="无列表2212"/>
    <w:next w:val="Aucuneliste"/>
    <w:uiPriority w:val="99"/>
    <w:semiHidden/>
    <w:unhideWhenUsed/>
    <w:rsid w:val="00F400A3"/>
  </w:style>
  <w:style w:type="numbering" w:customStyle="1" w:styleId="NoList121112">
    <w:name w:val="No List121112"/>
    <w:next w:val="Aucuneliste"/>
    <w:uiPriority w:val="99"/>
    <w:semiHidden/>
    <w:unhideWhenUsed/>
    <w:rsid w:val="00F400A3"/>
  </w:style>
  <w:style w:type="numbering" w:customStyle="1" w:styleId="1111121">
    <w:name w:val="リストなし111112"/>
    <w:next w:val="Aucuneliste"/>
    <w:uiPriority w:val="99"/>
    <w:semiHidden/>
    <w:unhideWhenUsed/>
    <w:rsid w:val="00F400A3"/>
  </w:style>
  <w:style w:type="numbering" w:customStyle="1" w:styleId="1111122">
    <w:name w:val="无列表111112"/>
    <w:next w:val="Aucuneliste"/>
    <w:semiHidden/>
    <w:rsid w:val="00F400A3"/>
  </w:style>
  <w:style w:type="numbering" w:customStyle="1" w:styleId="NoList211112">
    <w:name w:val="No List211112"/>
    <w:next w:val="Aucuneliste"/>
    <w:semiHidden/>
    <w:rsid w:val="00F400A3"/>
  </w:style>
  <w:style w:type="numbering" w:customStyle="1" w:styleId="NoList311112">
    <w:name w:val="No List311112"/>
    <w:next w:val="Aucuneliste"/>
    <w:uiPriority w:val="99"/>
    <w:semiHidden/>
    <w:rsid w:val="00F400A3"/>
  </w:style>
  <w:style w:type="numbering" w:customStyle="1" w:styleId="NoList1111112">
    <w:name w:val="No List1111112"/>
    <w:next w:val="Aucuneliste"/>
    <w:uiPriority w:val="99"/>
    <w:semiHidden/>
    <w:unhideWhenUsed/>
    <w:rsid w:val="00F400A3"/>
  </w:style>
  <w:style w:type="numbering" w:customStyle="1" w:styleId="1211120">
    <w:name w:val="無清單121112"/>
    <w:next w:val="Aucuneliste"/>
    <w:uiPriority w:val="99"/>
    <w:semiHidden/>
    <w:unhideWhenUsed/>
    <w:rsid w:val="00F400A3"/>
  </w:style>
  <w:style w:type="numbering" w:customStyle="1" w:styleId="11111120">
    <w:name w:val="無清單1111112"/>
    <w:next w:val="Aucuneliste"/>
    <w:uiPriority w:val="99"/>
    <w:semiHidden/>
    <w:unhideWhenUsed/>
    <w:rsid w:val="00F400A3"/>
  </w:style>
  <w:style w:type="numbering" w:customStyle="1" w:styleId="NoList13112">
    <w:name w:val="No List13112"/>
    <w:next w:val="Aucuneliste"/>
    <w:uiPriority w:val="99"/>
    <w:semiHidden/>
    <w:unhideWhenUsed/>
    <w:rsid w:val="00F400A3"/>
  </w:style>
  <w:style w:type="numbering" w:customStyle="1" w:styleId="121122">
    <w:name w:val="リストなし12112"/>
    <w:next w:val="Aucuneliste"/>
    <w:uiPriority w:val="99"/>
    <w:semiHidden/>
    <w:unhideWhenUsed/>
    <w:rsid w:val="00F400A3"/>
  </w:style>
  <w:style w:type="numbering" w:customStyle="1" w:styleId="121123">
    <w:name w:val="无列表12112"/>
    <w:next w:val="Aucuneliste"/>
    <w:semiHidden/>
    <w:rsid w:val="00F400A3"/>
  </w:style>
  <w:style w:type="numbering" w:customStyle="1" w:styleId="NoList22112">
    <w:name w:val="No List22112"/>
    <w:next w:val="Aucuneliste"/>
    <w:semiHidden/>
    <w:rsid w:val="00F400A3"/>
  </w:style>
  <w:style w:type="numbering" w:customStyle="1" w:styleId="NoList32112">
    <w:name w:val="No List32112"/>
    <w:next w:val="Aucuneliste"/>
    <w:uiPriority w:val="99"/>
    <w:semiHidden/>
    <w:rsid w:val="00F400A3"/>
  </w:style>
  <w:style w:type="numbering" w:customStyle="1" w:styleId="NoList112112">
    <w:name w:val="No List112112"/>
    <w:next w:val="Aucuneliste"/>
    <w:uiPriority w:val="99"/>
    <w:semiHidden/>
    <w:unhideWhenUsed/>
    <w:rsid w:val="00F400A3"/>
  </w:style>
  <w:style w:type="numbering" w:customStyle="1" w:styleId="131120">
    <w:name w:val="無清單13112"/>
    <w:next w:val="Aucuneliste"/>
    <w:uiPriority w:val="99"/>
    <w:semiHidden/>
    <w:unhideWhenUsed/>
    <w:rsid w:val="00F400A3"/>
  </w:style>
  <w:style w:type="numbering" w:customStyle="1" w:styleId="1121120">
    <w:name w:val="無清單112112"/>
    <w:next w:val="Aucuneliste"/>
    <w:uiPriority w:val="99"/>
    <w:semiHidden/>
    <w:unhideWhenUsed/>
    <w:rsid w:val="00F400A3"/>
  </w:style>
  <w:style w:type="numbering" w:customStyle="1" w:styleId="21112">
    <w:name w:val="无列表21112"/>
    <w:next w:val="Aucuneliste"/>
    <w:uiPriority w:val="99"/>
    <w:semiHidden/>
    <w:unhideWhenUsed/>
    <w:rsid w:val="00F400A3"/>
  </w:style>
  <w:style w:type="numbering" w:customStyle="1" w:styleId="NoList122112">
    <w:name w:val="No List122112"/>
    <w:next w:val="Aucuneliste"/>
    <w:uiPriority w:val="99"/>
    <w:semiHidden/>
    <w:unhideWhenUsed/>
    <w:rsid w:val="00F400A3"/>
  </w:style>
  <w:style w:type="numbering" w:customStyle="1" w:styleId="1121121">
    <w:name w:val="リストなし112112"/>
    <w:next w:val="Aucuneliste"/>
    <w:uiPriority w:val="99"/>
    <w:semiHidden/>
    <w:unhideWhenUsed/>
    <w:rsid w:val="00F400A3"/>
  </w:style>
  <w:style w:type="numbering" w:customStyle="1" w:styleId="1121122">
    <w:name w:val="无列表112112"/>
    <w:next w:val="Aucuneliste"/>
    <w:semiHidden/>
    <w:rsid w:val="00F400A3"/>
  </w:style>
  <w:style w:type="numbering" w:customStyle="1" w:styleId="NoList212112">
    <w:name w:val="No List212112"/>
    <w:next w:val="Aucuneliste"/>
    <w:semiHidden/>
    <w:rsid w:val="00F400A3"/>
  </w:style>
  <w:style w:type="numbering" w:customStyle="1" w:styleId="NoList312112">
    <w:name w:val="No List312112"/>
    <w:next w:val="Aucuneliste"/>
    <w:uiPriority w:val="99"/>
    <w:semiHidden/>
    <w:rsid w:val="00F400A3"/>
  </w:style>
  <w:style w:type="numbering" w:customStyle="1" w:styleId="NoList1112112">
    <w:name w:val="No List1112112"/>
    <w:next w:val="Aucuneliste"/>
    <w:uiPriority w:val="99"/>
    <w:semiHidden/>
    <w:unhideWhenUsed/>
    <w:rsid w:val="00F400A3"/>
  </w:style>
  <w:style w:type="numbering" w:customStyle="1" w:styleId="122112">
    <w:name w:val="無清單122112"/>
    <w:next w:val="Aucuneliste"/>
    <w:uiPriority w:val="99"/>
    <w:semiHidden/>
    <w:unhideWhenUsed/>
    <w:rsid w:val="00F400A3"/>
  </w:style>
  <w:style w:type="numbering" w:customStyle="1" w:styleId="1112112">
    <w:name w:val="無清單1112112"/>
    <w:next w:val="Aucuneliste"/>
    <w:uiPriority w:val="99"/>
    <w:semiHidden/>
    <w:unhideWhenUsed/>
    <w:rsid w:val="00F400A3"/>
  </w:style>
  <w:style w:type="numbering" w:customStyle="1" w:styleId="12222">
    <w:name w:val="无列表1222"/>
    <w:next w:val="Aucuneliste"/>
    <w:semiHidden/>
    <w:rsid w:val="00F400A3"/>
  </w:style>
  <w:style w:type="numbering" w:customStyle="1" w:styleId="NoList17">
    <w:name w:val="No List17"/>
    <w:next w:val="Aucuneliste"/>
    <w:uiPriority w:val="99"/>
    <w:semiHidden/>
    <w:unhideWhenUsed/>
    <w:rsid w:val="00F400A3"/>
  </w:style>
  <w:style w:type="numbering" w:customStyle="1" w:styleId="163">
    <w:name w:val="リストなし16"/>
    <w:next w:val="Aucuneliste"/>
    <w:uiPriority w:val="99"/>
    <w:semiHidden/>
    <w:unhideWhenUsed/>
    <w:rsid w:val="00F400A3"/>
  </w:style>
  <w:style w:type="numbering" w:customStyle="1" w:styleId="164">
    <w:name w:val="无列表16"/>
    <w:next w:val="Aucuneliste"/>
    <w:semiHidden/>
    <w:rsid w:val="00F400A3"/>
  </w:style>
  <w:style w:type="numbering" w:customStyle="1" w:styleId="NoList26">
    <w:name w:val="No List26"/>
    <w:next w:val="Aucuneliste"/>
    <w:semiHidden/>
    <w:rsid w:val="00F400A3"/>
  </w:style>
  <w:style w:type="numbering" w:customStyle="1" w:styleId="NoList36">
    <w:name w:val="No List36"/>
    <w:next w:val="Aucuneliste"/>
    <w:uiPriority w:val="99"/>
    <w:semiHidden/>
    <w:rsid w:val="00F400A3"/>
  </w:style>
  <w:style w:type="numbering" w:customStyle="1" w:styleId="NoList117">
    <w:name w:val="No List117"/>
    <w:next w:val="Aucuneliste"/>
    <w:uiPriority w:val="99"/>
    <w:semiHidden/>
    <w:unhideWhenUsed/>
    <w:rsid w:val="00F400A3"/>
  </w:style>
  <w:style w:type="numbering" w:customStyle="1" w:styleId="171">
    <w:name w:val="無清單17"/>
    <w:next w:val="Aucuneliste"/>
    <w:uiPriority w:val="99"/>
    <w:semiHidden/>
    <w:unhideWhenUsed/>
    <w:rsid w:val="00F400A3"/>
  </w:style>
  <w:style w:type="numbering" w:customStyle="1" w:styleId="1161">
    <w:name w:val="無清單116"/>
    <w:next w:val="Aucuneliste"/>
    <w:uiPriority w:val="99"/>
    <w:semiHidden/>
    <w:unhideWhenUsed/>
    <w:rsid w:val="00F400A3"/>
  </w:style>
  <w:style w:type="numbering" w:customStyle="1" w:styleId="NoList1116">
    <w:name w:val="No List1116"/>
    <w:next w:val="Aucuneliste"/>
    <w:uiPriority w:val="99"/>
    <w:semiHidden/>
    <w:unhideWhenUsed/>
    <w:rsid w:val="00F400A3"/>
  </w:style>
  <w:style w:type="numbering" w:customStyle="1" w:styleId="250">
    <w:name w:val="无列表25"/>
    <w:next w:val="Aucuneliste"/>
    <w:uiPriority w:val="99"/>
    <w:semiHidden/>
    <w:unhideWhenUsed/>
    <w:rsid w:val="00F400A3"/>
  </w:style>
  <w:style w:type="numbering" w:customStyle="1" w:styleId="NoList126">
    <w:name w:val="No List126"/>
    <w:next w:val="Aucuneliste"/>
    <w:uiPriority w:val="99"/>
    <w:semiHidden/>
    <w:unhideWhenUsed/>
    <w:rsid w:val="00F400A3"/>
  </w:style>
  <w:style w:type="numbering" w:customStyle="1" w:styleId="1162">
    <w:name w:val="リストなし116"/>
    <w:next w:val="Aucuneliste"/>
    <w:uiPriority w:val="99"/>
    <w:semiHidden/>
    <w:unhideWhenUsed/>
    <w:rsid w:val="00F400A3"/>
  </w:style>
  <w:style w:type="numbering" w:customStyle="1" w:styleId="1163">
    <w:name w:val="无列表116"/>
    <w:next w:val="Aucuneliste"/>
    <w:semiHidden/>
    <w:rsid w:val="00F400A3"/>
  </w:style>
  <w:style w:type="numbering" w:customStyle="1" w:styleId="NoList216">
    <w:name w:val="No List216"/>
    <w:next w:val="Aucuneliste"/>
    <w:semiHidden/>
    <w:rsid w:val="00F400A3"/>
  </w:style>
  <w:style w:type="numbering" w:customStyle="1" w:styleId="NoList316">
    <w:name w:val="No List316"/>
    <w:next w:val="Aucuneliste"/>
    <w:uiPriority w:val="99"/>
    <w:semiHidden/>
    <w:rsid w:val="00F400A3"/>
  </w:style>
  <w:style w:type="numbering" w:customStyle="1" w:styleId="1261">
    <w:name w:val="無清單126"/>
    <w:next w:val="Aucuneliste"/>
    <w:uiPriority w:val="99"/>
    <w:semiHidden/>
    <w:unhideWhenUsed/>
    <w:rsid w:val="00F400A3"/>
  </w:style>
  <w:style w:type="numbering" w:customStyle="1" w:styleId="11161">
    <w:name w:val="無清單1116"/>
    <w:next w:val="Aucuneliste"/>
    <w:uiPriority w:val="99"/>
    <w:semiHidden/>
    <w:unhideWhenUsed/>
    <w:rsid w:val="00F400A3"/>
  </w:style>
  <w:style w:type="numbering" w:customStyle="1" w:styleId="NoList45">
    <w:name w:val="No List45"/>
    <w:next w:val="Aucuneliste"/>
    <w:uiPriority w:val="99"/>
    <w:semiHidden/>
    <w:unhideWhenUsed/>
    <w:rsid w:val="00F400A3"/>
  </w:style>
  <w:style w:type="numbering" w:customStyle="1" w:styleId="NoList1125">
    <w:name w:val="No List1125"/>
    <w:next w:val="Aucuneliste"/>
    <w:uiPriority w:val="99"/>
    <w:semiHidden/>
    <w:unhideWhenUsed/>
    <w:rsid w:val="00F400A3"/>
  </w:style>
  <w:style w:type="numbering" w:customStyle="1" w:styleId="NoList1215">
    <w:name w:val="No List1215"/>
    <w:next w:val="Aucuneliste"/>
    <w:uiPriority w:val="99"/>
    <w:semiHidden/>
    <w:unhideWhenUsed/>
    <w:rsid w:val="00F400A3"/>
  </w:style>
  <w:style w:type="numbering" w:customStyle="1" w:styleId="11151">
    <w:name w:val="リストなし1115"/>
    <w:next w:val="Aucuneliste"/>
    <w:uiPriority w:val="99"/>
    <w:semiHidden/>
    <w:unhideWhenUsed/>
    <w:rsid w:val="00F400A3"/>
  </w:style>
  <w:style w:type="numbering" w:customStyle="1" w:styleId="11152">
    <w:name w:val="无列表1115"/>
    <w:next w:val="Aucuneliste"/>
    <w:semiHidden/>
    <w:rsid w:val="00F400A3"/>
  </w:style>
  <w:style w:type="numbering" w:customStyle="1" w:styleId="NoList2115">
    <w:name w:val="No List2115"/>
    <w:next w:val="Aucuneliste"/>
    <w:semiHidden/>
    <w:rsid w:val="00F400A3"/>
  </w:style>
  <w:style w:type="numbering" w:customStyle="1" w:styleId="NoList3115">
    <w:name w:val="No List3115"/>
    <w:next w:val="Aucuneliste"/>
    <w:uiPriority w:val="99"/>
    <w:semiHidden/>
    <w:rsid w:val="00F400A3"/>
  </w:style>
  <w:style w:type="numbering" w:customStyle="1" w:styleId="NoList11115">
    <w:name w:val="No List11115"/>
    <w:next w:val="Aucuneliste"/>
    <w:uiPriority w:val="99"/>
    <w:semiHidden/>
    <w:unhideWhenUsed/>
    <w:rsid w:val="00F400A3"/>
  </w:style>
  <w:style w:type="numbering" w:customStyle="1" w:styleId="12151">
    <w:name w:val="無清單1215"/>
    <w:next w:val="Aucuneliste"/>
    <w:uiPriority w:val="99"/>
    <w:semiHidden/>
    <w:unhideWhenUsed/>
    <w:rsid w:val="00F400A3"/>
  </w:style>
  <w:style w:type="numbering" w:customStyle="1" w:styleId="11115">
    <w:name w:val="無清單11115"/>
    <w:next w:val="Aucuneliste"/>
    <w:uiPriority w:val="99"/>
    <w:semiHidden/>
    <w:unhideWhenUsed/>
    <w:rsid w:val="00F400A3"/>
  </w:style>
  <w:style w:type="numbering" w:customStyle="1" w:styleId="NoList55">
    <w:name w:val="No List55"/>
    <w:next w:val="Aucuneliste"/>
    <w:uiPriority w:val="99"/>
    <w:semiHidden/>
    <w:unhideWhenUsed/>
    <w:rsid w:val="00F400A3"/>
  </w:style>
  <w:style w:type="numbering" w:customStyle="1" w:styleId="NoList135">
    <w:name w:val="No List135"/>
    <w:next w:val="Aucuneliste"/>
    <w:uiPriority w:val="99"/>
    <w:semiHidden/>
    <w:unhideWhenUsed/>
    <w:rsid w:val="00F400A3"/>
  </w:style>
  <w:style w:type="numbering" w:customStyle="1" w:styleId="1251">
    <w:name w:val="リストなし125"/>
    <w:next w:val="Aucuneliste"/>
    <w:uiPriority w:val="99"/>
    <w:semiHidden/>
    <w:unhideWhenUsed/>
    <w:rsid w:val="00F400A3"/>
  </w:style>
  <w:style w:type="numbering" w:customStyle="1" w:styleId="1252">
    <w:name w:val="无列表125"/>
    <w:next w:val="Aucuneliste"/>
    <w:semiHidden/>
    <w:rsid w:val="00F400A3"/>
  </w:style>
  <w:style w:type="numbering" w:customStyle="1" w:styleId="NoList225">
    <w:name w:val="No List225"/>
    <w:next w:val="Aucuneliste"/>
    <w:semiHidden/>
    <w:rsid w:val="00F400A3"/>
  </w:style>
  <w:style w:type="numbering" w:customStyle="1" w:styleId="NoList325">
    <w:name w:val="No List325"/>
    <w:next w:val="Aucuneliste"/>
    <w:uiPriority w:val="99"/>
    <w:semiHidden/>
    <w:rsid w:val="00F400A3"/>
  </w:style>
  <w:style w:type="numbering" w:customStyle="1" w:styleId="1351">
    <w:name w:val="無清單135"/>
    <w:next w:val="Aucuneliste"/>
    <w:uiPriority w:val="99"/>
    <w:semiHidden/>
    <w:unhideWhenUsed/>
    <w:rsid w:val="00F400A3"/>
  </w:style>
  <w:style w:type="numbering" w:customStyle="1" w:styleId="11251">
    <w:name w:val="無清單1125"/>
    <w:next w:val="Aucuneliste"/>
    <w:uiPriority w:val="99"/>
    <w:semiHidden/>
    <w:unhideWhenUsed/>
    <w:rsid w:val="00F400A3"/>
  </w:style>
  <w:style w:type="numbering" w:customStyle="1" w:styleId="2150">
    <w:name w:val="无列表215"/>
    <w:next w:val="Aucuneliste"/>
    <w:uiPriority w:val="99"/>
    <w:semiHidden/>
    <w:unhideWhenUsed/>
    <w:rsid w:val="00F400A3"/>
  </w:style>
  <w:style w:type="numbering" w:customStyle="1" w:styleId="NoList1224">
    <w:name w:val="No List1224"/>
    <w:next w:val="Aucuneliste"/>
    <w:uiPriority w:val="99"/>
    <w:semiHidden/>
    <w:unhideWhenUsed/>
    <w:rsid w:val="00F400A3"/>
  </w:style>
  <w:style w:type="numbering" w:customStyle="1" w:styleId="11241">
    <w:name w:val="リストなし1124"/>
    <w:next w:val="Aucuneliste"/>
    <w:uiPriority w:val="99"/>
    <w:semiHidden/>
    <w:unhideWhenUsed/>
    <w:rsid w:val="00F400A3"/>
  </w:style>
  <w:style w:type="numbering" w:customStyle="1" w:styleId="11242">
    <w:name w:val="无列表1124"/>
    <w:next w:val="Aucuneliste"/>
    <w:semiHidden/>
    <w:rsid w:val="00F400A3"/>
  </w:style>
  <w:style w:type="numbering" w:customStyle="1" w:styleId="NoList2124">
    <w:name w:val="No List2124"/>
    <w:next w:val="Aucuneliste"/>
    <w:semiHidden/>
    <w:rsid w:val="00F400A3"/>
  </w:style>
  <w:style w:type="numbering" w:customStyle="1" w:styleId="NoList3124">
    <w:name w:val="No List3124"/>
    <w:next w:val="Aucuneliste"/>
    <w:uiPriority w:val="99"/>
    <w:semiHidden/>
    <w:rsid w:val="00F400A3"/>
  </w:style>
  <w:style w:type="numbering" w:customStyle="1" w:styleId="NoList11125">
    <w:name w:val="No List11125"/>
    <w:next w:val="Aucuneliste"/>
    <w:uiPriority w:val="99"/>
    <w:semiHidden/>
    <w:unhideWhenUsed/>
    <w:rsid w:val="00F400A3"/>
  </w:style>
  <w:style w:type="numbering" w:customStyle="1" w:styleId="12241">
    <w:name w:val="無清單1224"/>
    <w:next w:val="Aucuneliste"/>
    <w:uiPriority w:val="99"/>
    <w:semiHidden/>
    <w:unhideWhenUsed/>
    <w:rsid w:val="00F400A3"/>
  </w:style>
  <w:style w:type="numbering" w:customStyle="1" w:styleId="111240">
    <w:name w:val="無清單11124"/>
    <w:next w:val="Aucuneliste"/>
    <w:uiPriority w:val="99"/>
    <w:semiHidden/>
    <w:unhideWhenUsed/>
    <w:rsid w:val="00F400A3"/>
  </w:style>
  <w:style w:type="numbering" w:customStyle="1" w:styleId="336">
    <w:name w:val="无列表33"/>
    <w:next w:val="Aucuneliste"/>
    <w:uiPriority w:val="99"/>
    <w:semiHidden/>
    <w:unhideWhenUsed/>
    <w:rsid w:val="00F400A3"/>
  </w:style>
  <w:style w:type="numbering" w:customStyle="1" w:styleId="1332">
    <w:name w:val="无列表133"/>
    <w:next w:val="Aucuneliste"/>
    <w:semiHidden/>
    <w:rsid w:val="00F400A3"/>
  </w:style>
  <w:style w:type="numbering" w:customStyle="1" w:styleId="NoList1133">
    <w:name w:val="No List1133"/>
    <w:next w:val="Aucuneliste"/>
    <w:uiPriority w:val="99"/>
    <w:semiHidden/>
    <w:unhideWhenUsed/>
    <w:rsid w:val="00F400A3"/>
  </w:style>
  <w:style w:type="numbering" w:customStyle="1" w:styleId="NoList413">
    <w:name w:val="No List413"/>
    <w:next w:val="Aucuneliste"/>
    <w:uiPriority w:val="99"/>
    <w:semiHidden/>
    <w:unhideWhenUsed/>
    <w:rsid w:val="00F400A3"/>
  </w:style>
  <w:style w:type="numbering" w:customStyle="1" w:styleId="2230">
    <w:name w:val="无列表223"/>
    <w:next w:val="Aucuneliste"/>
    <w:uiPriority w:val="99"/>
    <w:semiHidden/>
    <w:unhideWhenUsed/>
    <w:rsid w:val="00F400A3"/>
  </w:style>
  <w:style w:type="numbering" w:customStyle="1" w:styleId="NoList12113">
    <w:name w:val="No List12113"/>
    <w:next w:val="Aucuneliste"/>
    <w:uiPriority w:val="99"/>
    <w:semiHidden/>
    <w:unhideWhenUsed/>
    <w:rsid w:val="00F400A3"/>
  </w:style>
  <w:style w:type="numbering" w:customStyle="1" w:styleId="111132">
    <w:name w:val="リストなし11113"/>
    <w:next w:val="Aucuneliste"/>
    <w:uiPriority w:val="99"/>
    <w:semiHidden/>
    <w:unhideWhenUsed/>
    <w:rsid w:val="00F400A3"/>
  </w:style>
  <w:style w:type="numbering" w:customStyle="1" w:styleId="111133">
    <w:name w:val="无列表11113"/>
    <w:next w:val="Aucuneliste"/>
    <w:semiHidden/>
    <w:rsid w:val="00F400A3"/>
  </w:style>
  <w:style w:type="numbering" w:customStyle="1" w:styleId="NoList21113">
    <w:name w:val="No List21113"/>
    <w:next w:val="Aucuneliste"/>
    <w:semiHidden/>
    <w:rsid w:val="00F400A3"/>
  </w:style>
  <w:style w:type="numbering" w:customStyle="1" w:styleId="NoList31113">
    <w:name w:val="No List31113"/>
    <w:next w:val="Aucuneliste"/>
    <w:uiPriority w:val="99"/>
    <w:semiHidden/>
    <w:rsid w:val="00F400A3"/>
  </w:style>
  <w:style w:type="numbering" w:customStyle="1" w:styleId="NoList111113">
    <w:name w:val="No List111113"/>
    <w:next w:val="Aucuneliste"/>
    <w:uiPriority w:val="99"/>
    <w:semiHidden/>
    <w:unhideWhenUsed/>
    <w:rsid w:val="00F400A3"/>
  </w:style>
  <w:style w:type="numbering" w:customStyle="1" w:styleId="121130">
    <w:name w:val="無清單12113"/>
    <w:next w:val="Aucuneliste"/>
    <w:uiPriority w:val="99"/>
    <w:semiHidden/>
    <w:unhideWhenUsed/>
    <w:rsid w:val="00F400A3"/>
  </w:style>
  <w:style w:type="numbering" w:customStyle="1" w:styleId="1111130">
    <w:name w:val="無清單111113"/>
    <w:next w:val="Aucuneliste"/>
    <w:uiPriority w:val="99"/>
    <w:semiHidden/>
    <w:unhideWhenUsed/>
    <w:rsid w:val="00F400A3"/>
  </w:style>
  <w:style w:type="numbering" w:customStyle="1" w:styleId="NoList1313">
    <w:name w:val="No List1313"/>
    <w:next w:val="Aucuneliste"/>
    <w:uiPriority w:val="99"/>
    <w:semiHidden/>
    <w:unhideWhenUsed/>
    <w:rsid w:val="00F400A3"/>
  </w:style>
  <w:style w:type="numbering" w:customStyle="1" w:styleId="12132">
    <w:name w:val="リストなし1213"/>
    <w:next w:val="Aucuneliste"/>
    <w:uiPriority w:val="99"/>
    <w:semiHidden/>
    <w:unhideWhenUsed/>
    <w:rsid w:val="00F400A3"/>
  </w:style>
  <w:style w:type="numbering" w:customStyle="1" w:styleId="12133">
    <w:name w:val="无列表1213"/>
    <w:next w:val="Aucuneliste"/>
    <w:semiHidden/>
    <w:rsid w:val="00F400A3"/>
  </w:style>
  <w:style w:type="numbering" w:customStyle="1" w:styleId="NoList2213">
    <w:name w:val="No List2213"/>
    <w:next w:val="Aucuneliste"/>
    <w:semiHidden/>
    <w:rsid w:val="00F400A3"/>
  </w:style>
  <w:style w:type="numbering" w:customStyle="1" w:styleId="NoList3213">
    <w:name w:val="No List3213"/>
    <w:next w:val="Aucuneliste"/>
    <w:uiPriority w:val="99"/>
    <w:semiHidden/>
    <w:rsid w:val="00F400A3"/>
  </w:style>
  <w:style w:type="numbering" w:customStyle="1" w:styleId="NoList11213">
    <w:name w:val="No List11213"/>
    <w:next w:val="Aucuneliste"/>
    <w:uiPriority w:val="99"/>
    <w:semiHidden/>
    <w:unhideWhenUsed/>
    <w:rsid w:val="00F400A3"/>
  </w:style>
  <w:style w:type="numbering" w:customStyle="1" w:styleId="13130">
    <w:name w:val="無清單1313"/>
    <w:next w:val="Aucuneliste"/>
    <w:uiPriority w:val="99"/>
    <w:semiHidden/>
    <w:unhideWhenUsed/>
    <w:rsid w:val="00F400A3"/>
  </w:style>
  <w:style w:type="numbering" w:customStyle="1" w:styleId="112130">
    <w:name w:val="無清單11213"/>
    <w:next w:val="Aucuneliste"/>
    <w:uiPriority w:val="99"/>
    <w:semiHidden/>
    <w:unhideWhenUsed/>
    <w:rsid w:val="00F400A3"/>
  </w:style>
  <w:style w:type="numbering" w:customStyle="1" w:styleId="2113">
    <w:name w:val="无列表2113"/>
    <w:next w:val="Aucuneliste"/>
    <w:uiPriority w:val="99"/>
    <w:semiHidden/>
    <w:unhideWhenUsed/>
    <w:rsid w:val="00F400A3"/>
  </w:style>
  <w:style w:type="numbering" w:customStyle="1" w:styleId="NoList12213">
    <w:name w:val="No List12213"/>
    <w:next w:val="Aucuneliste"/>
    <w:uiPriority w:val="99"/>
    <w:semiHidden/>
    <w:unhideWhenUsed/>
    <w:rsid w:val="00F400A3"/>
  </w:style>
  <w:style w:type="numbering" w:customStyle="1" w:styleId="112131">
    <w:name w:val="リストなし11213"/>
    <w:next w:val="Aucuneliste"/>
    <w:uiPriority w:val="99"/>
    <w:semiHidden/>
    <w:unhideWhenUsed/>
    <w:rsid w:val="00F400A3"/>
  </w:style>
  <w:style w:type="numbering" w:customStyle="1" w:styleId="112132">
    <w:name w:val="无列表11213"/>
    <w:next w:val="Aucuneliste"/>
    <w:semiHidden/>
    <w:rsid w:val="00F400A3"/>
  </w:style>
  <w:style w:type="numbering" w:customStyle="1" w:styleId="NoList21213">
    <w:name w:val="No List21213"/>
    <w:next w:val="Aucuneliste"/>
    <w:semiHidden/>
    <w:rsid w:val="00F400A3"/>
  </w:style>
  <w:style w:type="numbering" w:customStyle="1" w:styleId="NoList31213">
    <w:name w:val="No List31213"/>
    <w:next w:val="Aucuneliste"/>
    <w:uiPriority w:val="99"/>
    <w:semiHidden/>
    <w:rsid w:val="00F400A3"/>
  </w:style>
  <w:style w:type="numbering" w:customStyle="1" w:styleId="NoList111213">
    <w:name w:val="No List111213"/>
    <w:next w:val="Aucuneliste"/>
    <w:uiPriority w:val="99"/>
    <w:semiHidden/>
    <w:unhideWhenUsed/>
    <w:rsid w:val="00F400A3"/>
  </w:style>
  <w:style w:type="numbering" w:customStyle="1" w:styleId="122130">
    <w:name w:val="無清單12213"/>
    <w:next w:val="Aucuneliste"/>
    <w:uiPriority w:val="99"/>
    <w:semiHidden/>
    <w:unhideWhenUsed/>
    <w:rsid w:val="00F400A3"/>
  </w:style>
  <w:style w:type="numbering" w:customStyle="1" w:styleId="1112130">
    <w:name w:val="無清單111213"/>
    <w:next w:val="Aucuneliste"/>
    <w:uiPriority w:val="99"/>
    <w:semiHidden/>
    <w:unhideWhenUsed/>
    <w:rsid w:val="00F400A3"/>
  </w:style>
  <w:style w:type="numbering" w:customStyle="1" w:styleId="NoList63">
    <w:name w:val="No List63"/>
    <w:next w:val="Aucuneliste"/>
    <w:uiPriority w:val="99"/>
    <w:semiHidden/>
    <w:unhideWhenUsed/>
    <w:rsid w:val="00F400A3"/>
  </w:style>
  <w:style w:type="numbering" w:customStyle="1" w:styleId="NoList143">
    <w:name w:val="No List143"/>
    <w:next w:val="Aucuneliste"/>
    <w:uiPriority w:val="99"/>
    <w:semiHidden/>
    <w:unhideWhenUsed/>
    <w:rsid w:val="00F400A3"/>
  </w:style>
  <w:style w:type="numbering" w:customStyle="1" w:styleId="1333">
    <w:name w:val="リストなし133"/>
    <w:next w:val="Aucuneliste"/>
    <w:uiPriority w:val="99"/>
    <w:semiHidden/>
    <w:unhideWhenUsed/>
    <w:rsid w:val="00F400A3"/>
  </w:style>
  <w:style w:type="numbering" w:customStyle="1" w:styleId="NoList233">
    <w:name w:val="No List233"/>
    <w:next w:val="Aucuneliste"/>
    <w:semiHidden/>
    <w:rsid w:val="00F400A3"/>
  </w:style>
  <w:style w:type="numbering" w:customStyle="1" w:styleId="NoList333">
    <w:name w:val="No List333"/>
    <w:next w:val="Aucuneliste"/>
    <w:uiPriority w:val="99"/>
    <w:semiHidden/>
    <w:rsid w:val="00F400A3"/>
  </w:style>
  <w:style w:type="numbering" w:customStyle="1" w:styleId="1431">
    <w:name w:val="無清單143"/>
    <w:next w:val="Aucuneliste"/>
    <w:uiPriority w:val="99"/>
    <w:semiHidden/>
    <w:unhideWhenUsed/>
    <w:rsid w:val="00F400A3"/>
  </w:style>
  <w:style w:type="numbering" w:customStyle="1" w:styleId="11331">
    <w:name w:val="無清單1133"/>
    <w:next w:val="Aucuneliste"/>
    <w:uiPriority w:val="99"/>
    <w:semiHidden/>
    <w:unhideWhenUsed/>
    <w:rsid w:val="00F400A3"/>
  </w:style>
  <w:style w:type="numbering" w:customStyle="1" w:styleId="NoList1233">
    <w:name w:val="No List1233"/>
    <w:next w:val="Aucuneliste"/>
    <w:uiPriority w:val="99"/>
    <w:semiHidden/>
    <w:unhideWhenUsed/>
    <w:rsid w:val="00F400A3"/>
  </w:style>
  <w:style w:type="numbering" w:customStyle="1" w:styleId="11332">
    <w:name w:val="リストなし1133"/>
    <w:next w:val="Aucuneliste"/>
    <w:uiPriority w:val="99"/>
    <w:semiHidden/>
    <w:unhideWhenUsed/>
    <w:rsid w:val="00F400A3"/>
  </w:style>
  <w:style w:type="numbering" w:customStyle="1" w:styleId="11333">
    <w:name w:val="无列表1133"/>
    <w:next w:val="Aucuneliste"/>
    <w:semiHidden/>
    <w:rsid w:val="00F400A3"/>
  </w:style>
  <w:style w:type="numbering" w:customStyle="1" w:styleId="NoList2133">
    <w:name w:val="No List2133"/>
    <w:next w:val="Aucuneliste"/>
    <w:semiHidden/>
    <w:rsid w:val="00F400A3"/>
  </w:style>
  <w:style w:type="numbering" w:customStyle="1" w:styleId="NoList3133">
    <w:name w:val="No List3133"/>
    <w:next w:val="Aucuneliste"/>
    <w:uiPriority w:val="99"/>
    <w:semiHidden/>
    <w:rsid w:val="00F400A3"/>
  </w:style>
  <w:style w:type="numbering" w:customStyle="1" w:styleId="NoList11133">
    <w:name w:val="No List11133"/>
    <w:next w:val="Aucuneliste"/>
    <w:uiPriority w:val="99"/>
    <w:semiHidden/>
    <w:unhideWhenUsed/>
    <w:rsid w:val="00F400A3"/>
  </w:style>
  <w:style w:type="numbering" w:customStyle="1" w:styleId="12331">
    <w:name w:val="無清單1233"/>
    <w:next w:val="Aucuneliste"/>
    <w:uiPriority w:val="99"/>
    <w:semiHidden/>
    <w:unhideWhenUsed/>
    <w:rsid w:val="00F400A3"/>
  </w:style>
  <w:style w:type="numbering" w:customStyle="1" w:styleId="111330">
    <w:name w:val="無清單11133"/>
    <w:next w:val="Aucuneliste"/>
    <w:uiPriority w:val="99"/>
    <w:semiHidden/>
    <w:unhideWhenUsed/>
    <w:rsid w:val="00F400A3"/>
  </w:style>
  <w:style w:type="numbering" w:customStyle="1" w:styleId="NoList513">
    <w:name w:val="No List513"/>
    <w:next w:val="Aucuneliste"/>
    <w:uiPriority w:val="99"/>
    <w:semiHidden/>
    <w:unhideWhenUsed/>
    <w:rsid w:val="00F400A3"/>
  </w:style>
  <w:style w:type="numbering" w:customStyle="1" w:styleId="13131">
    <w:name w:val="无列表1313"/>
    <w:next w:val="Aucuneliste"/>
    <w:semiHidden/>
    <w:rsid w:val="00F400A3"/>
  </w:style>
  <w:style w:type="numbering" w:customStyle="1" w:styleId="NoList11312">
    <w:name w:val="No List11312"/>
    <w:next w:val="Aucuneliste"/>
    <w:uiPriority w:val="99"/>
    <w:semiHidden/>
    <w:unhideWhenUsed/>
    <w:rsid w:val="00F400A3"/>
  </w:style>
  <w:style w:type="numbering" w:customStyle="1" w:styleId="NoList4113">
    <w:name w:val="No List4113"/>
    <w:next w:val="Aucuneliste"/>
    <w:uiPriority w:val="99"/>
    <w:semiHidden/>
    <w:unhideWhenUsed/>
    <w:rsid w:val="00F400A3"/>
  </w:style>
  <w:style w:type="numbering" w:customStyle="1" w:styleId="2213">
    <w:name w:val="无列表2213"/>
    <w:next w:val="Aucuneliste"/>
    <w:uiPriority w:val="99"/>
    <w:semiHidden/>
    <w:unhideWhenUsed/>
    <w:rsid w:val="00F400A3"/>
  </w:style>
  <w:style w:type="numbering" w:customStyle="1" w:styleId="NoList121113">
    <w:name w:val="No List121113"/>
    <w:next w:val="Aucuneliste"/>
    <w:uiPriority w:val="99"/>
    <w:semiHidden/>
    <w:unhideWhenUsed/>
    <w:rsid w:val="00F400A3"/>
  </w:style>
  <w:style w:type="numbering" w:customStyle="1" w:styleId="1111131">
    <w:name w:val="リストなし111113"/>
    <w:next w:val="Aucuneliste"/>
    <w:uiPriority w:val="99"/>
    <w:semiHidden/>
    <w:unhideWhenUsed/>
    <w:rsid w:val="00F400A3"/>
  </w:style>
  <w:style w:type="numbering" w:customStyle="1" w:styleId="1111132">
    <w:name w:val="无列表111113"/>
    <w:next w:val="Aucuneliste"/>
    <w:semiHidden/>
    <w:rsid w:val="00F400A3"/>
  </w:style>
  <w:style w:type="numbering" w:customStyle="1" w:styleId="NoList211113">
    <w:name w:val="No List211113"/>
    <w:next w:val="Aucuneliste"/>
    <w:semiHidden/>
    <w:rsid w:val="00F400A3"/>
  </w:style>
  <w:style w:type="numbering" w:customStyle="1" w:styleId="NoList311113">
    <w:name w:val="No List311113"/>
    <w:next w:val="Aucuneliste"/>
    <w:uiPriority w:val="99"/>
    <w:semiHidden/>
    <w:rsid w:val="00F400A3"/>
  </w:style>
  <w:style w:type="numbering" w:customStyle="1" w:styleId="NoList1111113">
    <w:name w:val="No List1111113"/>
    <w:next w:val="Aucuneliste"/>
    <w:uiPriority w:val="99"/>
    <w:semiHidden/>
    <w:unhideWhenUsed/>
    <w:rsid w:val="00F400A3"/>
  </w:style>
  <w:style w:type="numbering" w:customStyle="1" w:styleId="1211130">
    <w:name w:val="無清單121113"/>
    <w:next w:val="Aucuneliste"/>
    <w:uiPriority w:val="99"/>
    <w:semiHidden/>
    <w:unhideWhenUsed/>
    <w:rsid w:val="00F400A3"/>
  </w:style>
  <w:style w:type="numbering" w:customStyle="1" w:styleId="1111113">
    <w:name w:val="無清單1111113"/>
    <w:next w:val="Aucuneliste"/>
    <w:uiPriority w:val="99"/>
    <w:semiHidden/>
    <w:unhideWhenUsed/>
    <w:rsid w:val="00F400A3"/>
  </w:style>
  <w:style w:type="numbering" w:customStyle="1" w:styleId="NoList13113">
    <w:name w:val="No List13113"/>
    <w:next w:val="Aucuneliste"/>
    <w:uiPriority w:val="99"/>
    <w:semiHidden/>
    <w:unhideWhenUsed/>
    <w:rsid w:val="00F400A3"/>
  </w:style>
  <w:style w:type="numbering" w:customStyle="1" w:styleId="121131">
    <w:name w:val="リストなし12113"/>
    <w:next w:val="Aucuneliste"/>
    <w:uiPriority w:val="99"/>
    <w:semiHidden/>
    <w:unhideWhenUsed/>
    <w:rsid w:val="00F400A3"/>
  </w:style>
  <w:style w:type="numbering" w:customStyle="1" w:styleId="121132">
    <w:name w:val="无列表12113"/>
    <w:next w:val="Aucuneliste"/>
    <w:semiHidden/>
    <w:rsid w:val="00F400A3"/>
  </w:style>
  <w:style w:type="numbering" w:customStyle="1" w:styleId="NoList22113">
    <w:name w:val="No List22113"/>
    <w:next w:val="Aucuneliste"/>
    <w:semiHidden/>
    <w:rsid w:val="00F400A3"/>
  </w:style>
  <w:style w:type="numbering" w:customStyle="1" w:styleId="NoList32113">
    <w:name w:val="No List32113"/>
    <w:next w:val="Aucuneliste"/>
    <w:uiPriority w:val="99"/>
    <w:semiHidden/>
    <w:rsid w:val="00F400A3"/>
  </w:style>
  <w:style w:type="numbering" w:customStyle="1" w:styleId="NoList112113">
    <w:name w:val="No List112113"/>
    <w:next w:val="Aucuneliste"/>
    <w:uiPriority w:val="99"/>
    <w:semiHidden/>
    <w:unhideWhenUsed/>
    <w:rsid w:val="00F400A3"/>
  </w:style>
  <w:style w:type="numbering" w:customStyle="1" w:styleId="131130">
    <w:name w:val="無清單13113"/>
    <w:next w:val="Aucuneliste"/>
    <w:uiPriority w:val="99"/>
    <w:semiHidden/>
    <w:unhideWhenUsed/>
    <w:rsid w:val="00F400A3"/>
  </w:style>
  <w:style w:type="numbering" w:customStyle="1" w:styleId="1121130">
    <w:name w:val="無清單112113"/>
    <w:next w:val="Aucuneliste"/>
    <w:uiPriority w:val="99"/>
    <w:semiHidden/>
    <w:unhideWhenUsed/>
    <w:rsid w:val="00F400A3"/>
  </w:style>
  <w:style w:type="numbering" w:customStyle="1" w:styleId="21113">
    <w:name w:val="无列表21113"/>
    <w:next w:val="Aucuneliste"/>
    <w:uiPriority w:val="99"/>
    <w:semiHidden/>
    <w:unhideWhenUsed/>
    <w:rsid w:val="00F400A3"/>
  </w:style>
  <w:style w:type="numbering" w:customStyle="1" w:styleId="NoList122113">
    <w:name w:val="No List122113"/>
    <w:next w:val="Aucuneliste"/>
    <w:uiPriority w:val="99"/>
    <w:semiHidden/>
    <w:unhideWhenUsed/>
    <w:rsid w:val="00F400A3"/>
  </w:style>
  <w:style w:type="numbering" w:customStyle="1" w:styleId="1121131">
    <w:name w:val="リストなし112113"/>
    <w:next w:val="Aucuneliste"/>
    <w:uiPriority w:val="99"/>
    <w:semiHidden/>
    <w:unhideWhenUsed/>
    <w:rsid w:val="00F400A3"/>
  </w:style>
  <w:style w:type="numbering" w:customStyle="1" w:styleId="1121132">
    <w:name w:val="无列表112113"/>
    <w:next w:val="Aucuneliste"/>
    <w:semiHidden/>
    <w:rsid w:val="00F400A3"/>
  </w:style>
  <w:style w:type="numbering" w:customStyle="1" w:styleId="NoList212113">
    <w:name w:val="No List212113"/>
    <w:next w:val="Aucuneliste"/>
    <w:semiHidden/>
    <w:rsid w:val="00F400A3"/>
  </w:style>
  <w:style w:type="numbering" w:customStyle="1" w:styleId="NoList312113">
    <w:name w:val="No List312113"/>
    <w:next w:val="Aucuneliste"/>
    <w:uiPriority w:val="99"/>
    <w:semiHidden/>
    <w:rsid w:val="00F400A3"/>
  </w:style>
  <w:style w:type="numbering" w:customStyle="1" w:styleId="NoList1112113">
    <w:name w:val="No List1112113"/>
    <w:next w:val="Aucuneliste"/>
    <w:uiPriority w:val="99"/>
    <w:semiHidden/>
    <w:unhideWhenUsed/>
    <w:rsid w:val="00F400A3"/>
  </w:style>
  <w:style w:type="numbering" w:customStyle="1" w:styleId="122113">
    <w:name w:val="無清單122113"/>
    <w:next w:val="Aucuneliste"/>
    <w:uiPriority w:val="99"/>
    <w:semiHidden/>
    <w:unhideWhenUsed/>
    <w:rsid w:val="00F400A3"/>
  </w:style>
  <w:style w:type="numbering" w:customStyle="1" w:styleId="1112113">
    <w:name w:val="無清單1112113"/>
    <w:next w:val="Aucuneliste"/>
    <w:uiPriority w:val="99"/>
    <w:semiHidden/>
    <w:unhideWhenUsed/>
    <w:rsid w:val="00F400A3"/>
  </w:style>
  <w:style w:type="numbering" w:customStyle="1" w:styleId="NoList5112">
    <w:name w:val="No List5112"/>
    <w:next w:val="Aucuneliste"/>
    <w:uiPriority w:val="99"/>
    <w:semiHidden/>
    <w:unhideWhenUsed/>
    <w:rsid w:val="00F400A3"/>
  </w:style>
  <w:style w:type="numbering" w:customStyle="1" w:styleId="NoList612">
    <w:name w:val="No List612"/>
    <w:next w:val="Aucuneliste"/>
    <w:uiPriority w:val="99"/>
    <w:semiHidden/>
    <w:unhideWhenUsed/>
    <w:rsid w:val="00F400A3"/>
  </w:style>
  <w:style w:type="numbering" w:customStyle="1" w:styleId="NoList1412">
    <w:name w:val="No List1412"/>
    <w:next w:val="Aucuneliste"/>
    <w:uiPriority w:val="99"/>
    <w:semiHidden/>
    <w:unhideWhenUsed/>
    <w:rsid w:val="00F400A3"/>
  </w:style>
  <w:style w:type="numbering" w:customStyle="1" w:styleId="13123">
    <w:name w:val="リストなし1312"/>
    <w:next w:val="Aucuneliste"/>
    <w:uiPriority w:val="99"/>
    <w:semiHidden/>
    <w:unhideWhenUsed/>
    <w:rsid w:val="00F400A3"/>
  </w:style>
  <w:style w:type="numbering" w:customStyle="1" w:styleId="NoList2312">
    <w:name w:val="No List2312"/>
    <w:next w:val="Aucuneliste"/>
    <w:semiHidden/>
    <w:rsid w:val="00F400A3"/>
  </w:style>
  <w:style w:type="numbering" w:customStyle="1" w:styleId="NoList3312">
    <w:name w:val="No List3312"/>
    <w:next w:val="Aucuneliste"/>
    <w:uiPriority w:val="99"/>
    <w:semiHidden/>
    <w:rsid w:val="00F400A3"/>
  </w:style>
  <w:style w:type="numbering" w:customStyle="1" w:styleId="NoList1142">
    <w:name w:val="No List1142"/>
    <w:next w:val="Aucuneliste"/>
    <w:uiPriority w:val="99"/>
    <w:semiHidden/>
    <w:unhideWhenUsed/>
    <w:rsid w:val="00F400A3"/>
  </w:style>
  <w:style w:type="numbering" w:customStyle="1" w:styleId="14120">
    <w:name w:val="無清單1412"/>
    <w:next w:val="Aucuneliste"/>
    <w:uiPriority w:val="99"/>
    <w:semiHidden/>
    <w:unhideWhenUsed/>
    <w:rsid w:val="00F400A3"/>
  </w:style>
  <w:style w:type="numbering" w:customStyle="1" w:styleId="113120">
    <w:name w:val="無清單11312"/>
    <w:next w:val="Aucuneliste"/>
    <w:uiPriority w:val="99"/>
    <w:semiHidden/>
    <w:unhideWhenUsed/>
    <w:rsid w:val="00F400A3"/>
  </w:style>
  <w:style w:type="numbering" w:customStyle="1" w:styleId="NoList422">
    <w:name w:val="No List422"/>
    <w:next w:val="Aucuneliste"/>
    <w:uiPriority w:val="99"/>
    <w:semiHidden/>
    <w:unhideWhenUsed/>
    <w:rsid w:val="00F400A3"/>
  </w:style>
  <w:style w:type="numbering" w:customStyle="1" w:styleId="NoList12312">
    <w:name w:val="No List12312"/>
    <w:next w:val="Aucuneliste"/>
    <w:uiPriority w:val="99"/>
    <w:semiHidden/>
    <w:unhideWhenUsed/>
    <w:rsid w:val="00F400A3"/>
  </w:style>
  <w:style w:type="numbering" w:customStyle="1" w:styleId="113121">
    <w:name w:val="リストなし11312"/>
    <w:next w:val="Aucuneliste"/>
    <w:uiPriority w:val="99"/>
    <w:semiHidden/>
    <w:unhideWhenUsed/>
    <w:rsid w:val="00F400A3"/>
  </w:style>
  <w:style w:type="numbering" w:customStyle="1" w:styleId="113122">
    <w:name w:val="无列表11312"/>
    <w:next w:val="Aucuneliste"/>
    <w:semiHidden/>
    <w:rsid w:val="00F400A3"/>
  </w:style>
  <w:style w:type="numbering" w:customStyle="1" w:styleId="NoList21312">
    <w:name w:val="No List21312"/>
    <w:next w:val="Aucuneliste"/>
    <w:semiHidden/>
    <w:rsid w:val="00F400A3"/>
  </w:style>
  <w:style w:type="numbering" w:customStyle="1" w:styleId="NoList31312">
    <w:name w:val="No List31312"/>
    <w:next w:val="Aucuneliste"/>
    <w:uiPriority w:val="99"/>
    <w:semiHidden/>
    <w:rsid w:val="00F400A3"/>
  </w:style>
  <w:style w:type="numbering" w:customStyle="1" w:styleId="NoList111312">
    <w:name w:val="No List111312"/>
    <w:next w:val="Aucuneliste"/>
    <w:uiPriority w:val="99"/>
    <w:semiHidden/>
    <w:unhideWhenUsed/>
    <w:rsid w:val="00F400A3"/>
  </w:style>
  <w:style w:type="numbering" w:customStyle="1" w:styleId="123120">
    <w:name w:val="無清單12312"/>
    <w:next w:val="Aucuneliste"/>
    <w:uiPriority w:val="99"/>
    <w:semiHidden/>
    <w:unhideWhenUsed/>
    <w:rsid w:val="00F400A3"/>
  </w:style>
  <w:style w:type="numbering" w:customStyle="1" w:styleId="1113120">
    <w:name w:val="無清單111312"/>
    <w:next w:val="Aucuneliste"/>
    <w:uiPriority w:val="99"/>
    <w:semiHidden/>
    <w:unhideWhenUsed/>
    <w:rsid w:val="00F400A3"/>
  </w:style>
  <w:style w:type="numbering" w:customStyle="1" w:styleId="NoList12122">
    <w:name w:val="No List12122"/>
    <w:next w:val="Aucuneliste"/>
    <w:uiPriority w:val="99"/>
    <w:semiHidden/>
    <w:unhideWhenUsed/>
    <w:rsid w:val="00F400A3"/>
  </w:style>
  <w:style w:type="numbering" w:customStyle="1" w:styleId="111222">
    <w:name w:val="リストなし11122"/>
    <w:next w:val="Aucuneliste"/>
    <w:uiPriority w:val="99"/>
    <w:semiHidden/>
    <w:unhideWhenUsed/>
    <w:rsid w:val="00F400A3"/>
  </w:style>
  <w:style w:type="numbering" w:customStyle="1" w:styleId="111223">
    <w:name w:val="无列表11122"/>
    <w:next w:val="Aucuneliste"/>
    <w:semiHidden/>
    <w:rsid w:val="00F400A3"/>
  </w:style>
  <w:style w:type="numbering" w:customStyle="1" w:styleId="NoList21122">
    <w:name w:val="No List21122"/>
    <w:next w:val="Aucuneliste"/>
    <w:semiHidden/>
    <w:rsid w:val="00F400A3"/>
  </w:style>
  <w:style w:type="numbering" w:customStyle="1" w:styleId="NoList31122">
    <w:name w:val="No List31122"/>
    <w:next w:val="Aucuneliste"/>
    <w:uiPriority w:val="99"/>
    <w:semiHidden/>
    <w:rsid w:val="00F400A3"/>
  </w:style>
  <w:style w:type="numbering" w:customStyle="1" w:styleId="NoList111122">
    <w:name w:val="No List111122"/>
    <w:next w:val="Aucuneliste"/>
    <w:uiPriority w:val="99"/>
    <w:semiHidden/>
    <w:unhideWhenUsed/>
    <w:rsid w:val="00F400A3"/>
  </w:style>
  <w:style w:type="numbering" w:customStyle="1" w:styleId="121220">
    <w:name w:val="無清單12122"/>
    <w:next w:val="Aucuneliste"/>
    <w:uiPriority w:val="99"/>
    <w:semiHidden/>
    <w:unhideWhenUsed/>
    <w:rsid w:val="00F400A3"/>
  </w:style>
  <w:style w:type="numbering" w:customStyle="1" w:styleId="1111220">
    <w:name w:val="無清單111122"/>
    <w:next w:val="Aucuneliste"/>
    <w:uiPriority w:val="99"/>
    <w:semiHidden/>
    <w:unhideWhenUsed/>
    <w:rsid w:val="00F400A3"/>
  </w:style>
  <w:style w:type="numbering" w:customStyle="1" w:styleId="NoList522">
    <w:name w:val="No List522"/>
    <w:next w:val="Aucuneliste"/>
    <w:uiPriority w:val="99"/>
    <w:semiHidden/>
    <w:unhideWhenUsed/>
    <w:rsid w:val="00F400A3"/>
  </w:style>
  <w:style w:type="numbering" w:customStyle="1" w:styleId="NoList1322">
    <w:name w:val="No List1322"/>
    <w:next w:val="Aucuneliste"/>
    <w:uiPriority w:val="99"/>
    <w:semiHidden/>
    <w:unhideWhenUsed/>
    <w:rsid w:val="00F400A3"/>
  </w:style>
  <w:style w:type="numbering" w:customStyle="1" w:styleId="12223">
    <w:name w:val="リストなし1222"/>
    <w:next w:val="Aucuneliste"/>
    <w:uiPriority w:val="99"/>
    <w:semiHidden/>
    <w:unhideWhenUsed/>
    <w:rsid w:val="00F400A3"/>
  </w:style>
  <w:style w:type="numbering" w:customStyle="1" w:styleId="12232">
    <w:name w:val="无列表1223"/>
    <w:next w:val="Aucuneliste"/>
    <w:semiHidden/>
    <w:rsid w:val="00F400A3"/>
  </w:style>
  <w:style w:type="numbering" w:customStyle="1" w:styleId="NoList2222">
    <w:name w:val="No List2222"/>
    <w:next w:val="Aucuneliste"/>
    <w:semiHidden/>
    <w:rsid w:val="00F400A3"/>
  </w:style>
  <w:style w:type="numbering" w:customStyle="1" w:styleId="NoList3222">
    <w:name w:val="No List3222"/>
    <w:next w:val="Aucuneliste"/>
    <w:uiPriority w:val="99"/>
    <w:semiHidden/>
    <w:rsid w:val="00F400A3"/>
  </w:style>
  <w:style w:type="numbering" w:customStyle="1" w:styleId="NoList11222">
    <w:name w:val="No List11222"/>
    <w:next w:val="Aucuneliste"/>
    <w:uiPriority w:val="99"/>
    <w:semiHidden/>
    <w:unhideWhenUsed/>
    <w:rsid w:val="00F400A3"/>
  </w:style>
  <w:style w:type="numbering" w:customStyle="1" w:styleId="13220">
    <w:name w:val="無清單1322"/>
    <w:next w:val="Aucuneliste"/>
    <w:uiPriority w:val="99"/>
    <w:semiHidden/>
    <w:unhideWhenUsed/>
    <w:rsid w:val="00F400A3"/>
  </w:style>
  <w:style w:type="numbering" w:customStyle="1" w:styleId="112220">
    <w:name w:val="無清單11222"/>
    <w:next w:val="Aucuneliste"/>
    <w:uiPriority w:val="99"/>
    <w:semiHidden/>
    <w:unhideWhenUsed/>
    <w:rsid w:val="00F400A3"/>
  </w:style>
  <w:style w:type="numbering" w:customStyle="1" w:styleId="2122">
    <w:name w:val="无列表2122"/>
    <w:next w:val="Aucuneliste"/>
    <w:uiPriority w:val="99"/>
    <w:semiHidden/>
    <w:unhideWhenUsed/>
    <w:rsid w:val="00F400A3"/>
  </w:style>
  <w:style w:type="numbering" w:customStyle="1" w:styleId="NoList111222">
    <w:name w:val="No List111222"/>
    <w:next w:val="Aucuneliste"/>
    <w:uiPriority w:val="99"/>
    <w:semiHidden/>
    <w:unhideWhenUsed/>
    <w:rsid w:val="00F400A3"/>
  </w:style>
  <w:style w:type="numbering" w:customStyle="1" w:styleId="NoList72">
    <w:name w:val="No List72"/>
    <w:next w:val="Aucuneliste"/>
    <w:uiPriority w:val="99"/>
    <w:semiHidden/>
    <w:unhideWhenUsed/>
    <w:rsid w:val="00F400A3"/>
  </w:style>
  <w:style w:type="numbering" w:customStyle="1" w:styleId="NoList152">
    <w:name w:val="No List152"/>
    <w:next w:val="Aucuneliste"/>
    <w:uiPriority w:val="99"/>
    <w:semiHidden/>
    <w:unhideWhenUsed/>
    <w:rsid w:val="00F400A3"/>
  </w:style>
  <w:style w:type="numbering" w:customStyle="1" w:styleId="1422">
    <w:name w:val="リストなし142"/>
    <w:next w:val="Aucuneliste"/>
    <w:uiPriority w:val="99"/>
    <w:semiHidden/>
    <w:unhideWhenUsed/>
    <w:rsid w:val="00F400A3"/>
  </w:style>
  <w:style w:type="numbering" w:customStyle="1" w:styleId="1423">
    <w:name w:val="无列表142"/>
    <w:next w:val="Aucuneliste"/>
    <w:semiHidden/>
    <w:rsid w:val="00F400A3"/>
  </w:style>
  <w:style w:type="numbering" w:customStyle="1" w:styleId="NoList242">
    <w:name w:val="No List242"/>
    <w:next w:val="Aucuneliste"/>
    <w:semiHidden/>
    <w:rsid w:val="00F400A3"/>
  </w:style>
  <w:style w:type="numbering" w:customStyle="1" w:styleId="NoList342">
    <w:name w:val="No List342"/>
    <w:next w:val="Aucuneliste"/>
    <w:uiPriority w:val="99"/>
    <w:semiHidden/>
    <w:rsid w:val="00F400A3"/>
  </w:style>
  <w:style w:type="numbering" w:customStyle="1" w:styleId="NoList1152">
    <w:name w:val="No List1152"/>
    <w:next w:val="Aucuneliste"/>
    <w:uiPriority w:val="99"/>
    <w:semiHidden/>
    <w:unhideWhenUsed/>
    <w:rsid w:val="00F400A3"/>
  </w:style>
  <w:style w:type="numbering" w:customStyle="1" w:styleId="1521">
    <w:name w:val="無清單152"/>
    <w:next w:val="Aucuneliste"/>
    <w:uiPriority w:val="99"/>
    <w:semiHidden/>
    <w:unhideWhenUsed/>
    <w:rsid w:val="00F400A3"/>
  </w:style>
  <w:style w:type="numbering" w:customStyle="1" w:styleId="11420">
    <w:name w:val="無清單1142"/>
    <w:next w:val="Aucuneliste"/>
    <w:uiPriority w:val="99"/>
    <w:semiHidden/>
    <w:unhideWhenUsed/>
    <w:rsid w:val="00F400A3"/>
  </w:style>
  <w:style w:type="numbering" w:customStyle="1" w:styleId="NoList432">
    <w:name w:val="No List432"/>
    <w:next w:val="Aucuneliste"/>
    <w:uiPriority w:val="99"/>
    <w:semiHidden/>
    <w:unhideWhenUsed/>
    <w:rsid w:val="00F400A3"/>
  </w:style>
  <w:style w:type="numbering" w:customStyle="1" w:styleId="NoList1242">
    <w:name w:val="No List1242"/>
    <w:next w:val="Aucuneliste"/>
    <w:uiPriority w:val="99"/>
    <w:semiHidden/>
    <w:unhideWhenUsed/>
    <w:rsid w:val="00F400A3"/>
  </w:style>
  <w:style w:type="numbering" w:customStyle="1" w:styleId="11421">
    <w:name w:val="リストなし1142"/>
    <w:next w:val="Aucuneliste"/>
    <w:uiPriority w:val="99"/>
    <w:semiHidden/>
    <w:unhideWhenUsed/>
    <w:rsid w:val="00F400A3"/>
  </w:style>
  <w:style w:type="numbering" w:customStyle="1" w:styleId="11422">
    <w:name w:val="无列表1142"/>
    <w:next w:val="Aucuneliste"/>
    <w:semiHidden/>
    <w:rsid w:val="00F400A3"/>
  </w:style>
  <w:style w:type="numbering" w:customStyle="1" w:styleId="NoList2142">
    <w:name w:val="No List2142"/>
    <w:next w:val="Aucuneliste"/>
    <w:semiHidden/>
    <w:rsid w:val="00F400A3"/>
  </w:style>
  <w:style w:type="numbering" w:customStyle="1" w:styleId="NoList3142">
    <w:name w:val="No List3142"/>
    <w:next w:val="Aucuneliste"/>
    <w:uiPriority w:val="99"/>
    <w:semiHidden/>
    <w:rsid w:val="00F400A3"/>
  </w:style>
  <w:style w:type="numbering" w:customStyle="1" w:styleId="NoList11142">
    <w:name w:val="No List11142"/>
    <w:next w:val="Aucuneliste"/>
    <w:uiPriority w:val="99"/>
    <w:semiHidden/>
    <w:unhideWhenUsed/>
    <w:rsid w:val="00F400A3"/>
  </w:style>
  <w:style w:type="numbering" w:customStyle="1" w:styleId="12420">
    <w:name w:val="無清單1242"/>
    <w:next w:val="Aucuneliste"/>
    <w:uiPriority w:val="99"/>
    <w:semiHidden/>
    <w:unhideWhenUsed/>
    <w:rsid w:val="00F400A3"/>
  </w:style>
  <w:style w:type="numbering" w:customStyle="1" w:styleId="111420">
    <w:name w:val="無清單11142"/>
    <w:next w:val="Aucuneliste"/>
    <w:uiPriority w:val="99"/>
    <w:semiHidden/>
    <w:unhideWhenUsed/>
    <w:rsid w:val="00F400A3"/>
  </w:style>
  <w:style w:type="numbering" w:customStyle="1" w:styleId="232">
    <w:name w:val="无列表232"/>
    <w:next w:val="Aucuneliste"/>
    <w:uiPriority w:val="99"/>
    <w:semiHidden/>
    <w:unhideWhenUsed/>
    <w:rsid w:val="00F400A3"/>
  </w:style>
  <w:style w:type="numbering" w:customStyle="1" w:styleId="NoList12132">
    <w:name w:val="No List12132"/>
    <w:next w:val="Aucuneliste"/>
    <w:uiPriority w:val="99"/>
    <w:semiHidden/>
    <w:unhideWhenUsed/>
    <w:rsid w:val="00F400A3"/>
  </w:style>
  <w:style w:type="numbering" w:customStyle="1" w:styleId="111321">
    <w:name w:val="リストなし11132"/>
    <w:next w:val="Aucuneliste"/>
    <w:uiPriority w:val="99"/>
    <w:semiHidden/>
    <w:unhideWhenUsed/>
    <w:rsid w:val="00F400A3"/>
  </w:style>
  <w:style w:type="numbering" w:customStyle="1" w:styleId="111322">
    <w:name w:val="无列表11132"/>
    <w:next w:val="Aucuneliste"/>
    <w:semiHidden/>
    <w:rsid w:val="00F400A3"/>
  </w:style>
  <w:style w:type="numbering" w:customStyle="1" w:styleId="NoList21132">
    <w:name w:val="No List21132"/>
    <w:next w:val="Aucuneliste"/>
    <w:semiHidden/>
    <w:rsid w:val="00F400A3"/>
  </w:style>
  <w:style w:type="numbering" w:customStyle="1" w:styleId="NoList31132">
    <w:name w:val="No List31132"/>
    <w:next w:val="Aucuneliste"/>
    <w:uiPriority w:val="99"/>
    <w:semiHidden/>
    <w:rsid w:val="00F400A3"/>
  </w:style>
  <w:style w:type="numbering" w:customStyle="1" w:styleId="NoList111132">
    <w:name w:val="No List111132"/>
    <w:next w:val="Aucuneliste"/>
    <w:uiPriority w:val="99"/>
    <w:semiHidden/>
    <w:unhideWhenUsed/>
    <w:rsid w:val="00F400A3"/>
  </w:style>
  <w:style w:type="numbering" w:customStyle="1" w:styleId="121320">
    <w:name w:val="無清單12132"/>
    <w:next w:val="Aucuneliste"/>
    <w:uiPriority w:val="99"/>
    <w:semiHidden/>
    <w:unhideWhenUsed/>
    <w:rsid w:val="00F400A3"/>
  </w:style>
  <w:style w:type="numbering" w:customStyle="1" w:styleId="1111320">
    <w:name w:val="無清單111132"/>
    <w:next w:val="Aucuneliste"/>
    <w:uiPriority w:val="99"/>
    <w:semiHidden/>
    <w:unhideWhenUsed/>
    <w:rsid w:val="00F400A3"/>
  </w:style>
  <w:style w:type="numbering" w:customStyle="1" w:styleId="NoList532">
    <w:name w:val="No List532"/>
    <w:next w:val="Aucuneliste"/>
    <w:uiPriority w:val="99"/>
    <w:semiHidden/>
    <w:unhideWhenUsed/>
    <w:rsid w:val="00F400A3"/>
  </w:style>
  <w:style w:type="numbering" w:customStyle="1" w:styleId="NoList1332">
    <w:name w:val="No List1332"/>
    <w:next w:val="Aucuneliste"/>
    <w:uiPriority w:val="99"/>
    <w:semiHidden/>
    <w:unhideWhenUsed/>
    <w:rsid w:val="00F400A3"/>
  </w:style>
  <w:style w:type="numbering" w:customStyle="1" w:styleId="12322">
    <w:name w:val="リストなし1232"/>
    <w:next w:val="Aucuneliste"/>
    <w:uiPriority w:val="99"/>
    <w:semiHidden/>
    <w:unhideWhenUsed/>
    <w:rsid w:val="00F400A3"/>
  </w:style>
  <w:style w:type="numbering" w:customStyle="1" w:styleId="12323">
    <w:name w:val="无列表1232"/>
    <w:next w:val="Aucuneliste"/>
    <w:semiHidden/>
    <w:rsid w:val="00F400A3"/>
  </w:style>
  <w:style w:type="numbering" w:customStyle="1" w:styleId="NoList2232">
    <w:name w:val="No List2232"/>
    <w:next w:val="Aucuneliste"/>
    <w:semiHidden/>
    <w:rsid w:val="00F400A3"/>
  </w:style>
  <w:style w:type="numbering" w:customStyle="1" w:styleId="NoList3232">
    <w:name w:val="No List3232"/>
    <w:next w:val="Aucuneliste"/>
    <w:uiPriority w:val="99"/>
    <w:semiHidden/>
    <w:rsid w:val="00F400A3"/>
  </w:style>
  <w:style w:type="numbering" w:customStyle="1" w:styleId="NoList11232">
    <w:name w:val="No List11232"/>
    <w:next w:val="Aucuneliste"/>
    <w:uiPriority w:val="99"/>
    <w:semiHidden/>
    <w:unhideWhenUsed/>
    <w:rsid w:val="00F400A3"/>
  </w:style>
  <w:style w:type="numbering" w:customStyle="1" w:styleId="13320">
    <w:name w:val="無清單1332"/>
    <w:next w:val="Aucuneliste"/>
    <w:uiPriority w:val="99"/>
    <w:semiHidden/>
    <w:unhideWhenUsed/>
    <w:rsid w:val="00F400A3"/>
  </w:style>
  <w:style w:type="numbering" w:customStyle="1" w:styleId="112320">
    <w:name w:val="無清單11232"/>
    <w:next w:val="Aucuneliste"/>
    <w:uiPriority w:val="99"/>
    <w:semiHidden/>
    <w:unhideWhenUsed/>
    <w:rsid w:val="00F400A3"/>
  </w:style>
  <w:style w:type="numbering" w:customStyle="1" w:styleId="2132">
    <w:name w:val="无列表2132"/>
    <w:next w:val="Aucuneliste"/>
    <w:uiPriority w:val="99"/>
    <w:semiHidden/>
    <w:unhideWhenUsed/>
    <w:rsid w:val="00F400A3"/>
  </w:style>
  <w:style w:type="numbering" w:customStyle="1" w:styleId="NoList12222">
    <w:name w:val="No List12222"/>
    <w:next w:val="Aucuneliste"/>
    <w:uiPriority w:val="99"/>
    <w:semiHidden/>
    <w:unhideWhenUsed/>
    <w:rsid w:val="00F400A3"/>
  </w:style>
  <w:style w:type="numbering" w:customStyle="1" w:styleId="112221">
    <w:name w:val="リストなし11222"/>
    <w:next w:val="Aucuneliste"/>
    <w:uiPriority w:val="99"/>
    <w:semiHidden/>
    <w:unhideWhenUsed/>
    <w:rsid w:val="00F400A3"/>
  </w:style>
  <w:style w:type="numbering" w:customStyle="1" w:styleId="112222">
    <w:name w:val="无列表11222"/>
    <w:next w:val="Aucuneliste"/>
    <w:semiHidden/>
    <w:rsid w:val="00F400A3"/>
  </w:style>
  <w:style w:type="numbering" w:customStyle="1" w:styleId="NoList21222">
    <w:name w:val="No List21222"/>
    <w:next w:val="Aucuneliste"/>
    <w:semiHidden/>
    <w:rsid w:val="00F400A3"/>
  </w:style>
  <w:style w:type="numbering" w:customStyle="1" w:styleId="NoList31222">
    <w:name w:val="No List31222"/>
    <w:next w:val="Aucuneliste"/>
    <w:uiPriority w:val="99"/>
    <w:semiHidden/>
    <w:rsid w:val="00F400A3"/>
  </w:style>
  <w:style w:type="numbering" w:customStyle="1" w:styleId="NoList111232">
    <w:name w:val="No List111232"/>
    <w:next w:val="Aucuneliste"/>
    <w:uiPriority w:val="99"/>
    <w:semiHidden/>
    <w:unhideWhenUsed/>
    <w:rsid w:val="00F400A3"/>
  </w:style>
  <w:style w:type="numbering" w:customStyle="1" w:styleId="122220">
    <w:name w:val="無清單12222"/>
    <w:next w:val="Aucuneliste"/>
    <w:uiPriority w:val="99"/>
    <w:semiHidden/>
    <w:unhideWhenUsed/>
    <w:rsid w:val="00F400A3"/>
  </w:style>
  <w:style w:type="numbering" w:customStyle="1" w:styleId="1112220">
    <w:name w:val="無清單111222"/>
    <w:next w:val="Aucuneliste"/>
    <w:uiPriority w:val="99"/>
    <w:semiHidden/>
    <w:unhideWhenUsed/>
    <w:rsid w:val="00F400A3"/>
  </w:style>
  <w:style w:type="numbering" w:customStyle="1" w:styleId="NoList81">
    <w:name w:val="No List81"/>
    <w:next w:val="Aucuneliste"/>
    <w:uiPriority w:val="99"/>
    <w:semiHidden/>
    <w:unhideWhenUsed/>
    <w:rsid w:val="00F400A3"/>
  </w:style>
  <w:style w:type="numbering" w:customStyle="1" w:styleId="NoList161">
    <w:name w:val="No List161"/>
    <w:next w:val="Aucuneliste"/>
    <w:uiPriority w:val="99"/>
    <w:semiHidden/>
    <w:unhideWhenUsed/>
    <w:rsid w:val="00F400A3"/>
  </w:style>
  <w:style w:type="numbering" w:customStyle="1" w:styleId="1512">
    <w:name w:val="リストなし151"/>
    <w:next w:val="Aucuneliste"/>
    <w:uiPriority w:val="99"/>
    <w:semiHidden/>
    <w:unhideWhenUsed/>
    <w:rsid w:val="00F400A3"/>
  </w:style>
  <w:style w:type="numbering" w:customStyle="1" w:styleId="1513">
    <w:name w:val="无列表151"/>
    <w:next w:val="Aucuneliste"/>
    <w:semiHidden/>
    <w:rsid w:val="00F400A3"/>
  </w:style>
  <w:style w:type="numbering" w:customStyle="1" w:styleId="NoList251">
    <w:name w:val="No List251"/>
    <w:next w:val="Aucuneliste"/>
    <w:semiHidden/>
    <w:rsid w:val="00F400A3"/>
  </w:style>
  <w:style w:type="numbering" w:customStyle="1" w:styleId="NoList351">
    <w:name w:val="No List351"/>
    <w:next w:val="Aucuneliste"/>
    <w:uiPriority w:val="99"/>
    <w:semiHidden/>
    <w:rsid w:val="00F400A3"/>
  </w:style>
  <w:style w:type="numbering" w:customStyle="1" w:styleId="NoList1161">
    <w:name w:val="No List1161"/>
    <w:next w:val="Aucuneliste"/>
    <w:uiPriority w:val="99"/>
    <w:semiHidden/>
    <w:unhideWhenUsed/>
    <w:rsid w:val="00F400A3"/>
  </w:style>
  <w:style w:type="numbering" w:customStyle="1" w:styleId="1610">
    <w:name w:val="無清單161"/>
    <w:next w:val="Aucuneliste"/>
    <w:uiPriority w:val="99"/>
    <w:semiHidden/>
    <w:unhideWhenUsed/>
    <w:rsid w:val="00F400A3"/>
  </w:style>
  <w:style w:type="numbering" w:customStyle="1" w:styleId="11510">
    <w:name w:val="無清單1151"/>
    <w:next w:val="Aucuneliste"/>
    <w:uiPriority w:val="99"/>
    <w:semiHidden/>
    <w:unhideWhenUsed/>
    <w:rsid w:val="00F400A3"/>
  </w:style>
  <w:style w:type="numbering" w:customStyle="1" w:styleId="NoList11151">
    <w:name w:val="No List11151"/>
    <w:next w:val="Aucuneliste"/>
    <w:uiPriority w:val="99"/>
    <w:semiHidden/>
    <w:unhideWhenUsed/>
    <w:rsid w:val="00F400A3"/>
  </w:style>
  <w:style w:type="numbering" w:customStyle="1" w:styleId="2410">
    <w:name w:val="无列表241"/>
    <w:next w:val="Aucuneliste"/>
    <w:uiPriority w:val="99"/>
    <w:semiHidden/>
    <w:unhideWhenUsed/>
    <w:rsid w:val="00F400A3"/>
  </w:style>
  <w:style w:type="numbering" w:customStyle="1" w:styleId="NoList1251">
    <w:name w:val="No List1251"/>
    <w:next w:val="Aucuneliste"/>
    <w:uiPriority w:val="99"/>
    <w:semiHidden/>
    <w:unhideWhenUsed/>
    <w:rsid w:val="00F400A3"/>
  </w:style>
  <w:style w:type="numbering" w:customStyle="1" w:styleId="11511">
    <w:name w:val="リストなし1151"/>
    <w:next w:val="Aucuneliste"/>
    <w:uiPriority w:val="99"/>
    <w:semiHidden/>
    <w:unhideWhenUsed/>
    <w:rsid w:val="00F400A3"/>
  </w:style>
  <w:style w:type="numbering" w:customStyle="1" w:styleId="11512">
    <w:name w:val="无列表1151"/>
    <w:next w:val="Aucuneliste"/>
    <w:semiHidden/>
    <w:rsid w:val="00F400A3"/>
  </w:style>
  <w:style w:type="numbering" w:customStyle="1" w:styleId="NoList2151">
    <w:name w:val="No List2151"/>
    <w:next w:val="Aucuneliste"/>
    <w:semiHidden/>
    <w:rsid w:val="00F400A3"/>
  </w:style>
  <w:style w:type="numbering" w:customStyle="1" w:styleId="NoList3151">
    <w:name w:val="No List3151"/>
    <w:next w:val="Aucuneliste"/>
    <w:uiPriority w:val="99"/>
    <w:semiHidden/>
    <w:rsid w:val="00F400A3"/>
  </w:style>
  <w:style w:type="numbering" w:customStyle="1" w:styleId="12510">
    <w:name w:val="無清單1251"/>
    <w:next w:val="Aucuneliste"/>
    <w:uiPriority w:val="99"/>
    <w:semiHidden/>
    <w:unhideWhenUsed/>
    <w:rsid w:val="00F400A3"/>
  </w:style>
  <w:style w:type="numbering" w:customStyle="1" w:styleId="111510">
    <w:name w:val="無清單11151"/>
    <w:next w:val="Aucuneliste"/>
    <w:uiPriority w:val="99"/>
    <w:semiHidden/>
    <w:unhideWhenUsed/>
    <w:rsid w:val="00F400A3"/>
  </w:style>
  <w:style w:type="numbering" w:customStyle="1" w:styleId="NoList441">
    <w:name w:val="No List441"/>
    <w:next w:val="Aucuneliste"/>
    <w:uiPriority w:val="99"/>
    <w:semiHidden/>
    <w:unhideWhenUsed/>
    <w:rsid w:val="00F400A3"/>
  </w:style>
  <w:style w:type="numbering" w:customStyle="1" w:styleId="NoList11241">
    <w:name w:val="No List11241"/>
    <w:next w:val="Aucuneliste"/>
    <w:uiPriority w:val="99"/>
    <w:semiHidden/>
    <w:unhideWhenUsed/>
    <w:rsid w:val="00F400A3"/>
  </w:style>
  <w:style w:type="numbering" w:customStyle="1" w:styleId="NoList12141">
    <w:name w:val="No List12141"/>
    <w:next w:val="Aucuneliste"/>
    <w:uiPriority w:val="99"/>
    <w:semiHidden/>
    <w:unhideWhenUsed/>
    <w:rsid w:val="00F400A3"/>
  </w:style>
  <w:style w:type="numbering" w:customStyle="1" w:styleId="111411">
    <w:name w:val="リストなし11141"/>
    <w:next w:val="Aucuneliste"/>
    <w:uiPriority w:val="99"/>
    <w:semiHidden/>
    <w:unhideWhenUsed/>
    <w:rsid w:val="00F400A3"/>
  </w:style>
  <w:style w:type="numbering" w:customStyle="1" w:styleId="111412">
    <w:name w:val="无列表11141"/>
    <w:next w:val="Aucuneliste"/>
    <w:semiHidden/>
    <w:rsid w:val="00F400A3"/>
  </w:style>
  <w:style w:type="numbering" w:customStyle="1" w:styleId="NoList21141">
    <w:name w:val="No List21141"/>
    <w:next w:val="Aucuneliste"/>
    <w:semiHidden/>
    <w:rsid w:val="00F400A3"/>
  </w:style>
  <w:style w:type="numbering" w:customStyle="1" w:styleId="NoList31141">
    <w:name w:val="No List31141"/>
    <w:next w:val="Aucuneliste"/>
    <w:uiPriority w:val="99"/>
    <w:semiHidden/>
    <w:rsid w:val="00F400A3"/>
  </w:style>
  <w:style w:type="numbering" w:customStyle="1" w:styleId="NoList111141">
    <w:name w:val="No List111141"/>
    <w:next w:val="Aucuneliste"/>
    <w:uiPriority w:val="99"/>
    <w:semiHidden/>
    <w:unhideWhenUsed/>
    <w:rsid w:val="00F400A3"/>
  </w:style>
  <w:style w:type="numbering" w:customStyle="1" w:styleId="12141">
    <w:name w:val="無清單12141"/>
    <w:next w:val="Aucuneliste"/>
    <w:uiPriority w:val="99"/>
    <w:semiHidden/>
    <w:unhideWhenUsed/>
    <w:rsid w:val="00F400A3"/>
  </w:style>
  <w:style w:type="numbering" w:customStyle="1" w:styleId="1111410">
    <w:name w:val="無清單111141"/>
    <w:next w:val="Aucuneliste"/>
    <w:uiPriority w:val="99"/>
    <w:semiHidden/>
    <w:unhideWhenUsed/>
    <w:rsid w:val="00F400A3"/>
  </w:style>
  <w:style w:type="numbering" w:customStyle="1" w:styleId="NoList541">
    <w:name w:val="No List541"/>
    <w:next w:val="Aucuneliste"/>
    <w:uiPriority w:val="99"/>
    <w:semiHidden/>
    <w:unhideWhenUsed/>
    <w:rsid w:val="00F400A3"/>
  </w:style>
  <w:style w:type="numbering" w:customStyle="1" w:styleId="NoList1341">
    <w:name w:val="No List1341"/>
    <w:next w:val="Aucuneliste"/>
    <w:uiPriority w:val="99"/>
    <w:semiHidden/>
    <w:unhideWhenUsed/>
    <w:rsid w:val="00F400A3"/>
  </w:style>
  <w:style w:type="numbering" w:customStyle="1" w:styleId="12411">
    <w:name w:val="リストなし1241"/>
    <w:next w:val="Aucuneliste"/>
    <w:uiPriority w:val="99"/>
    <w:semiHidden/>
    <w:unhideWhenUsed/>
    <w:rsid w:val="00F400A3"/>
  </w:style>
  <w:style w:type="numbering" w:customStyle="1" w:styleId="12412">
    <w:name w:val="无列表1241"/>
    <w:next w:val="Aucuneliste"/>
    <w:semiHidden/>
    <w:rsid w:val="00F400A3"/>
  </w:style>
  <w:style w:type="numbering" w:customStyle="1" w:styleId="NoList2241">
    <w:name w:val="No List2241"/>
    <w:next w:val="Aucuneliste"/>
    <w:semiHidden/>
    <w:rsid w:val="00F400A3"/>
  </w:style>
  <w:style w:type="numbering" w:customStyle="1" w:styleId="NoList3241">
    <w:name w:val="No List3241"/>
    <w:next w:val="Aucuneliste"/>
    <w:uiPriority w:val="99"/>
    <w:semiHidden/>
    <w:rsid w:val="00F400A3"/>
  </w:style>
  <w:style w:type="numbering" w:customStyle="1" w:styleId="1341">
    <w:name w:val="無清單1341"/>
    <w:next w:val="Aucuneliste"/>
    <w:uiPriority w:val="99"/>
    <w:semiHidden/>
    <w:unhideWhenUsed/>
    <w:rsid w:val="00F400A3"/>
  </w:style>
  <w:style w:type="numbering" w:customStyle="1" w:styleId="112410">
    <w:name w:val="無清單11241"/>
    <w:next w:val="Aucuneliste"/>
    <w:uiPriority w:val="99"/>
    <w:semiHidden/>
    <w:unhideWhenUsed/>
    <w:rsid w:val="00F400A3"/>
  </w:style>
  <w:style w:type="numbering" w:customStyle="1" w:styleId="2141">
    <w:name w:val="无列表2141"/>
    <w:next w:val="Aucuneliste"/>
    <w:uiPriority w:val="99"/>
    <w:semiHidden/>
    <w:unhideWhenUsed/>
    <w:rsid w:val="00F400A3"/>
  </w:style>
  <w:style w:type="numbering" w:customStyle="1" w:styleId="NoList12231">
    <w:name w:val="No List12231"/>
    <w:next w:val="Aucuneliste"/>
    <w:uiPriority w:val="99"/>
    <w:semiHidden/>
    <w:unhideWhenUsed/>
    <w:rsid w:val="00F400A3"/>
  </w:style>
  <w:style w:type="numbering" w:customStyle="1" w:styleId="112311">
    <w:name w:val="リストなし11231"/>
    <w:next w:val="Aucuneliste"/>
    <w:uiPriority w:val="99"/>
    <w:semiHidden/>
    <w:unhideWhenUsed/>
    <w:rsid w:val="00F400A3"/>
  </w:style>
  <w:style w:type="numbering" w:customStyle="1" w:styleId="112312">
    <w:name w:val="无列表11231"/>
    <w:next w:val="Aucuneliste"/>
    <w:semiHidden/>
    <w:rsid w:val="00F400A3"/>
  </w:style>
  <w:style w:type="numbering" w:customStyle="1" w:styleId="NoList21231">
    <w:name w:val="No List21231"/>
    <w:next w:val="Aucuneliste"/>
    <w:semiHidden/>
    <w:rsid w:val="00F400A3"/>
  </w:style>
  <w:style w:type="numbering" w:customStyle="1" w:styleId="NoList31231">
    <w:name w:val="No List31231"/>
    <w:next w:val="Aucuneliste"/>
    <w:uiPriority w:val="99"/>
    <w:semiHidden/>
    <w:rsid w:val="00F400A3"/>
  </w:style>
  <w:style w:type="numbering" w:customStyle="1" w:styleId="NoList111241">
    <w:name w:val="No List111241"/>
    <w:next w:val="Aucuneliste"/>
    <w:uiPriority w:val="99"/>
    <w:semiHidden/>
    <w:unhideWhenUsed/>
    <w:rsid w:val="00F400A3"/>
  </w:style>
  <w:style w:type="numbering" w:customStyle="1" w:styleId="122310">
    <w:name w:val="無清單12231"/>
    <w:next w:val="Aucuneliste"/>
    <w:uiPriority w:val="99"/>
    <w:semiHidden/>
    <w:unhideWhenUsed/>
    <w:rsid w:val="00F400A3"/>
  </w:style>
  <w:style w:type="numbering" w:customStyle="1" w:styleId="1112310">
    <w:name w:val="無清單111231"/>
    <w:next w:val="Aucuneliste"/>
    <w:uiPriority w:val="99"/>
    <w:semiHidden/>
    <w:unhideWhenUsed/>
    <w:rsid w:val="00F400A3"/>
  </w:style>
  <w:style w:type="numbering" w:customStyle="1" w:styleId="3110">
    <w:name w:val="无列表311"/>
    <w:next w:val="Aucuneliste"/>
    <w:uiPriority w:val="99"/>
    <w:semiHidden/>
    <w:unhideWhenUsed/>
    <w:rsid w:val="00F400A3"/>
  </w:style>
  <w:style w:type="numbering" w:customStyle="1" w:styleId="13211">
    <w:name w:val="无列表1321"/>
    <w:next w:val="Aucuneliste"/>
    <w:semiHidden/>
    <w:rsid w:val="00F400A3"/>
  </w:style>
  <w:style w:type="numbering" w:customStyle="1" w:styleId="NoList11321">
    <w:name w:val="No List11321"/>
    <w:next w:val="Aucuneliste"/>
    <w:uiPriority w:val="99"/>
    <w:semiHidden/>
    <w:unhideWhenUsed/>
    <w:rsid w:val="00F400A3"/>
  </w:style>
  <w:style w:type="numbering" w:customStyle="1" w:styleId="NoList4121">
    <w:name w:val="No List4121"/>
    <w:next w:val="Aucuneliste"/>
    <w:uiPriority w:val="99"/>
    <w:semiHidden/>
    <w:unhideWhenUsed/>
    <w:rsid w:val="00F400A3"/>
  </w:style>
  <w:style w:type="numbering" w:customStyle="1" w:styleId="2221">
    <w:name w:val="无列表2221"/>
    <w:next w:val="Aucuneliste"/>
    <w:uiPriority w:val="99"/>
    <w:semiHidden/>
    <w:unhideWhenUsed/>
    <w:rsid w:val="00F400A3"/>
  </w:style>
  <w:style w:type="numbering" w:customStyle="1" w:styleId="NoList121121">
    <w:name w:val="No List121121"/>
    <w:next w:val="Aucuneliste"/>
    <w:uiPriority w:val="99"/>
    <w:semiHidden/>
    <w:unhideWhenUsed/>
    <w:rsid w:val="00F400A3"/>
  </w:style>
  <w:style w:type="numbering" w:customStyle="1" w:styleId="1111211">
    <w:name w:val="リストなし111121"/>
    <w:next w:val="Aucuneliste"/>
    <w:uiPriority w:val="99"/>
    <w:semiHidden/>
    <w:unhideWhenUsed/>
    <w:rsid w:val="00F400A3"/>
  </w:style>
  <w:style w:type="numbering" w:customStyle="1" w:styleId="1111212">
    <w:name w:val="无列表111121"/>
    <w:next w:val="Aucuneliste"/>
    <w:semiHidden/>
    <w:rsid w:val="00F400A3"/>
  </w:style>
  <w:style w:type="numbering" w:customStyle="1" w:styleId="NoList211121">
    <w:name w:val="No List211121"/>
    <w:next w:val="Aucuneliste"/>
    <w:semiHidden/>
    <w:rsid w:val="00F400A3"/>
  </w:style>
  <w:style w:type="numbering" w:customStyle="1" w:styleId="NoList311121">
    <w:name w:val="No List311121"/>
    <w:next w:val="Aucuneliste"/>
    <w:uiPriority w:val="99"/>
    <w:semiHidden/>
    <w:rsid w:val="00F400A3"/>
  </w:style>
  <w:style w:type="numbering" w:customStyle="1" w:styleId="NoList1111121">
    <w:name w:val="No List1111121"/>
    <w:next w:val="Aucuneliste"/>
    <w:uiPriority w:val="99"/>
    <w:semiHidden/>
    <w:unhideWhenUsed/>
    <w:rsid w:val="00F400A3"/>
  </w:style>
  <w:style w:type="numbering" w:customStyle="1" w:styleId="1211210">
    <w:name w:val="無清單121121"/>
    <w:next w:val="Aucuneliste"/>
    <w:uiPriority w:val="99"/>
    <w:semiHidden/>
    <w:unhideWhenUsed/>
    <w:rsid w:val="00F400A3"/>
  </w:style>
  <w:style w:type="numbering" w:customStyle="1" w:styleId="11111210">
    <w:name w:val="無清單1111121"/>
    <w:next w:val="Aucuneliste"/>
    <w:uiPriority w:val="99"/>
    <w:semiHidden/>
    <w:unhideWhenUsed/>
    <w:rsid w:val="00F400A3"/>
  </w:style>
  <w:style w:type="numbering" w:customStyle="1" w:styleId="NoList13121">
    <w:name w:val="No List13121"/>
    <w:next w:val="Aucuneliste"/>
    <w:uiPriority w:val="99"/>
    <w:semiHidden/>
    <w:unhideWhenUsed/>
    <w:rsid w:val="00F400A3"/>
  </w:style>
  <w:style w:type="numbering" w:customStyle="1" w:styleId="121211">
    <w:name w:val="リストなし12121"/>
    <w:next w:val="Aucuneliste"/>
    <w:uiPriority w:val="99"/>
    <w:semiHidden/>
    <w:unhideWhenUsed/>
    <w:rsid w:val="00F400A3"/>
  </w:style>
  <w:style w:type="numbering" w:customStyle="1" w:styleId="121212">
    <w:name w:val="无列表12121"/>
    <w:next w:val="Aucuneliste"/>
    <w:semiHidden/>
    <w:rsid w:val="00F400A3"/>
  </w:style>
  <w:style w:type="numbering" w:customStyle="1" w:styleId="NoList22121">
    <w:name w:val="No List22121"/>
    <w:next w:val="Aucuneliste"/>
    <w:semiHidden/>
    <w:rsid w:val="00F400A3"/>
  </w:style>
  <w:style w:type="numbering" w:customStyle="1" w:styleId="NoList32121">
    <w:name w:val="No List32121"/>
    <w:next w:val="Aucuneliste"/>
    <w:uiPriority w:val="99"/>
    <w:semiHidden/>
    <w:rsid w:val="00F400A3"/>
  </w:style>
  <w:style w:type="numbering" w:customStyle="1" w:styleId="NoList112121">
    <w:name w:val="No List112121"/>
    <w:next w:val="Aucuneliste"/>
    <w:uiPriority w:val="99"/>
    <w:semiHidden/>
    <w:unhideWhenUsed/>
    <w:rsid w:val="00F400A3"/>
  </w:style>
  <w:style w:type="numbering" w:customStyle="1" w:styleId="131210">
    <w:name w:val="無清單13121"/>
    <w:next w:val="Aucuneliste"/>
    <w:uiPriority w:val="99"/>
    <w:semiHidden/>
    <w:unhideWhenUsed/>
    <w:rsid w:val="00F400A3"/>
  </w:style>
  <w:style w:type="numbering" w:customStyle="1" w:styleId="1121210">
    <w:name w:val="無清單112121"/>
    <w:next w:val="Aucuneliste"/>
    <w:uiPriority w:val="99"/>
    <w:semiHidden/>
    <w:unhideWhenUsed/>
    <w:rsid w:val="00F400A3"/>
  </w:style>
  <w:style w:type="numbering" w:customStyle="1" w:styleId="21121">
    <w:name w:val="无列表21121"/>
    <w:next w:val="Aucuneliste"/>
    <w:uiPriority w:val="99"/>
    <w:semiHidden/>
    <w:unhideWhenUsed/>
    <w:rsid w:val="00F400A3"/>
  </w:style>
  <w:style w:type="numbering" w:customStyle="1" w:styleId="NoList122121">
    <w:name w:val="No List122121"/>
    <w:next w:val="Aucuneliste"/>
    <w:uiPriority w:val="99"/>
    <w:semiHidden/>
    <w:unhideWhenUsed/>
    <w:rsid w:val="00F400A3"/>
  </w:style>
  <w:style w:type="numbering" w:customStyle="1" w:styleId="1121211">
    <w:name w:val="リストなし112121"/>
    <w:next w:val="Aucuneliste"/>
    <w:uiPriority w:val="99"/>
    <w:semiHidden/>
    <w:unhideWhenUsed/>
    <w:rsid w:val="00F400A3"/>
  </w:style>
  <w:style w:type="numbering" w:customStyle="1" w:styleId="1121212">
    <w:name w:val="无列表112121"/>
    <w:next w:val="Aucuneliste"/>
    <w:semiHidden/>
    <w:rsid w:val="00F400A3"/>
  </w:style>
  <w:style w:type="numbering" w:customStyle="1" w:styleId="NoList212121">
    <w:name w:val="No List212121"/>
    <w:next w:val="Aucuneliste"/>
    <w:semiHidden/>
    <w:rsid w:val="00F400A3"/>
  </w:style>
  <w:style w:type="numbering" w:customStyle="1" w:styleId="NoList312121">
    <w:name w:val="No List312121"/>
    <w:next w:val="Aucuneliste"/>
    <w:uiPriority w:val="99"/>
    <w:semiHidden/>
    <w:rsid w:val="00F400A3"/>
  </w:style>
  <w:style w:type="numbering" w:customStyle="1" w:styleId="NoList1112121">
    <w:name w:val="No List1112121"/>
    <w:next w:val="Aucuneliste"/>
    <w:uiPriority w:val="99"/>
    <w:semiHidden/>
    <w:unhideWhenUsed/>
    <w:rsid w:val="00F400A3"/>
  </w:style>
  <w:style w:type="numbering" w:customStyle="1" w:styleId="122121">
    <w:name w:val="無清單122121"/>
    <w:next w:val="Aucuneliste"/>
    <w:uiPriority w:val="99"/>
    <w:semiHidden/>
    <w:unhideWhenUsed/>
    <w:rsid w:val="00F400A3"/>
  </w:style>
  <w:style w:type="numbering" w:customStyle="1" w:styleId="1112121">
    <w:name w:val="無清單1112121"/>
    <w:next w:val="Aucuneliste"/>
    <w:uiPriority w:val="99"/>
    <w:semiHidden/>
    <w:unhideWhenUsed/>
    <w:rsid w:val="00F400A3"/>
  </w:style>
  <w:style w:type="numbering" w:customStyle="1" w:styleId="131111">
    <w:name w:val="无列表13111"/>
    <w:next w:val="Aucuneliste"/>
    <w:semiHidden/>
    <w:rsid w:val="00F400A3"/>
  </w:style>
  <w:style w:type="numbering" w:customStyle="1" w:styleId="NoList41111">
    <w:name w:val="No List41111"/>
    <w:next w:val="Aucuneliste"/>
    <w:uiPriority w:val="99"/>
    <w:semiHidden/>
    <w:unhideWhenUsed/>
    <w:rsid w:val="00F400A3"/>
  </w:style>
  <w:style w:type="numbering" w:customStyle="1" w:styleId="22111">
    <w:name w:val="无列表22111"/>
    <w:next w:val="Aucuneliste"/>
    <w:uiPriority w:val="99"/>
    <w:semiHidden/>
    <w:unhideWhenUsed/>
    <w:rsid w:val="00F400A3"/>
  </w:style>
  <w:style w:type="numbering" w:customStyle="1" w:styleId="NoList1211111">
    <w:name w:val="No List1211111"/>
    <w:next w:val="Aucuneliste"/>
    <w:uiPriority w:val="99"/>
    <w:semiHidden/>
    <w:unhideWhenUsed/>
    <w:rsid w:val="00F400A3"/>
  </w:style>
  <w:style w:type="numbering" w:customStyle="1" w:styleId="11111112">
    <w:name w:val="リストなし1111111"/>
    <w:next w:val="Aucuneliste"/>
    <w:uiPriority w:val="99"/>
    <w:semiHidden/>
    <w:unhideWhenUsed/>
    <w:rsid w:val="00F400A3"/>
  </w:style>
  <w:style w:type="numbering" w:customStyle="1" w:styleId="111111110">
    <w:name w:val="无列表11111111"/>
    <w:next w:val="Aucuneliste"/>
    <w:semiHidden/>
    <w:rsid w:val="00F400A3"/>
  </w:style>
  <w:style w:type="numbering" w:customStyle="1" w:styleId="NoList2111111">
    <w:name w:val="No List2111111"/>
    <w:next w:val="Aucuneliste"/>
    <w:semiHidden/>
    <w:rsid w:val="00F400A3"/>
  </w:style>
  <w:style w:type="numbering" w:customStyle="1" w:styleId="NoList3111111">
    <w:name w:val="No List3111111"/>
    <w:next w:val="Aucuneliste"/>
    <w:uiPriority w:val="99"/>
    <w:semiHidden/>
    <w:rsid w:val="00F400A3"/>
  </w:style>
  <w:style w:type="numbering" w:customStyle="1" w:styleId="NoList11111111">
    <w:name w:val="No List11111111"/>
    <w:next w:val="Aucuneliste"/>
    <w:uiPriority w:val="99"/>
    <w:semiHidden/>
    <w:unhideWhenUsed/>
    <w:rsid w:val="00F400A3"/>
  </w:style>
  <w:style w:type="numbering" w:customStyle="1" w:styleId="1211111">
    <w:name w:val="無清單1211111"/>
    <w:next w:val="Aucuneliste"/>
    <w:uiPriority w:val="99"/>
    <w:semiHidden/>
    <w:unhideWhenUsed/>
    <w:rsid w:val="00F400A3"/>
  </w:style>
  <w:style w:type="numbering" w:customStyle="1" w:styleId="111111111">
    <w:name w:val="無清單11111111"/>
    <w:next w:val="Aucuneliste"/>
    <w:uiPriority w:val="99"/>
    <w:semiHidden/>
    <w:unhideWhenUsed/>
    <w:rsid w:val="00F400A3"/>
  </w:style>
  <w:style w:type="numbering" w:customStyle="1" w:styleId="NoList131111">
    <w:name w:val="No List131111"/>
    <w:next w:val="Aucuneliste"/>
    <w:uiPriority w:val="99"/>
    <w:semiHidden/>
    <w:unhideWhenUsed/>
    <w:rsid w:val="00F400A3"/>
  </w:style>
  <w:style w:type="numbering" w:customStyle="1" w:styleId="1211110">
    <w:name w:val="リストなし121111"/>
    <w:next w:val="Aucuneliste"/>
    <w:uiPriority w:val="99"/>
    <w:semiHidden/>
    <w:unhideWhenUsed/>
    <w:rsid w:val="00F400A3"/>
  </w:style>
  <w:style w:type="numbering" w:customStyle="1" w:styleId="1211112">
    <w:name w:val="无列表121111"/>
    <w:next w:val="Aucuneliste"/>
    <w:semiHidden/>
    <w:rsid w:val="00F400A3"/>
  </w:style>
  <w:style w:type="numbering" w:customStyle="1" w:styleId="NoList221111">
    <w:name w:val="No List221111"/>
    <w:next w:val="Aucuneliste"/>
    <w:semiHidden/>
    <w:rsid w:val="00F400A3"/>
  </w:style>
  <w:style w:type="numbering" w:customStyle="1" w:styleId="NoList321111">
    <w:name w:val="No List321111"/>
    <w:next w:val="Aucuneliste"/>
    <w:uiPriority w:val="99"/>
    <w:semiHidden/>
    <w:rsid w:val="00F400A3"/>
  </w:style>
  <w:style w:type="numbering" w:customStyle="1" w:styleId="NoList1121111">
    <w:name w:val="No List1121111"/>
    <w:next w:val="Aucuneliste"/>
    <w:uiPriority w:val="99"/>
    <w:semiHidden/>
    <w:unhideWhenUsed/>
    <w:rsid w:val="00F400A3"/>
  </w:style>
  <w:style w:type="numbering" w:customStyle="1" w:styleId="1311110">
    <w:name w:val="無清單131111"/>
    <w:next w:val="Aucuneliste"/>
    <w:uiPriority w:val="99"/>
    <w:semiHidden/>
    <w:unhideWhenUsed/>
    <w:rsid w:val="00F400A3"/>
  </w:style>
  <w:style w:type="numbering" w:customStyle="1" w:styleId="11211110">
    <w:name w:val="無清單1121111"/>
    <w:next w:val="Aucuneliste"/>
    <w:uiPriority w:val="99"/>
    <w:semiHidden/>
    <w:unhideWhenUsed/>
    <w:rsid w:val="00F400A3"/>
  </w:style>
  <w:style w:type="numbering" w:customStyle="1" w:styleId="211111">
    <w:name w:val="无列表211111"/>
    <w:next w:val="Aucuneliste"/>
    <w:uiPriority w:val="99"/>
    <w:semiHidden/>
    <w:unhideWhenUsed/>
    <w:rsid w:val="00F400A3"/>
  </w:style>
  <w:style w:type="numbering" w:customStyle="1" w:styleId="NoList1221111">
    <w:name w:val="No List1221111"/>
    <w:next w:val="Aucuneliste"/>
    <w:uiPriority w:val="99"/>
    <w:semiHidden/>
    <w:unhideWhenUsed/>
    <w:rsid w:val="00F400A3"/>
  </w:style>
  <w:style w:type="numbering" w:customStyle="1" w:styleId="11211111">
    <w:name w:val="リストなし1121111"/>
    <w:next w:val="Aucuneliste"/>
    <w:uiPriority w:val="99"/>
    <w:semiHidden/>
    <w:unhideWhenUsed/>
    <w:rsid w:val="00F400A3"/>
  </w:style>
  <w:style w:type="numbering" w:customStyle="1" w:styleId="11211112">
    <w:name w:val="无列表1121111"/>
    <w:next w:val="Aucuneliste"/>
    <w:semiHidden/>
    <w:rsid w:val="00F400A3"/>
  </w:style>
  <w:style w:type="numbering" w:customStyle="1" w:styleId="NoList2121111">
    <w:name w:val="No List2121111"/>
    <w:next w:val="Aucuneliste"/>
    <w:semiHidden/>
    <w:rsid w:val="00F400A3"/>
  </w:style>
  <w:style w:type="numbering" w:customStyle="1" w:styleId="NoList3121111">
    <w:name w:val="No List3121111"/>
    <w:next w:val="Aucuneliste"/>
    <w:uiPriority w:val="99"/>
    <w:semiHidden/>
    <w:rsid w:val="00F400A3"/>
  </w:style>
  <w:style w:type="numbering" w:customStyle="1" w:styleId="NoList11121111">
    <w:name w:val="No List11121111"/>
    <w:next w:val="Aucuneliste"/>
    <w:uiPriority w:val="99"/>
    <w:semiHidden/>
    <w:unhideWhenUsed/>
    <w:rsid w:val="00F400A3"/>
  </w:style>
  <w:style w:type="numbering" w:customStyle="1" w:styleId="1221111">
    <w:name w:val="無清單1221111"/>
    <w:next w:val="Aucuneliste"/>
    <w:uiPriority w:val="99"/>
    <w:semiHidden/>
    <w:unhideWhenUsed/>
    <w:rsid w:val="00F400A3"/>
  </w:style>
  <w:style w:type="numbering" w:customStyle="1" w:styleId="11121111">
    <w:name w:val="無清單11121111"/>
    <w:next w:val="Aucuneliste"/>
    <w:uiPriority w:val="99"/>
    <w:semiHidden/>
    <w:unhideWhenUsed/>
    <w:rsid w:val="00F400A3"/>
  </w:style>
  <w:style w:type="numbering" w:customStyle="1" w:styleId="122114">
    <w:name w:val="无列表12211"/>
    <w:next w:val="Aucuneliste"/>
    <w:semiHidden/>
    <w:rsid w:val="00F400A3"/>
  </w:style>
  <w:style w:type="numbering" w:customStyle="1" w:styleId="NoList10">
    <w:name w:val="No List10"/>
    <w:next w:val="Aucuneliste"/>
    <w:uiPriority w:val="99"/>
    <w:semiHidden/>
    <w:unhideWhenUsed/>
    <w:rsid w:val="00F400A3"/>
  </w:style>
  <w:style w:type="numbering" w:customStyle="1" w:styleId="NoList18">
    <w:name w:val="No List18"/>
    <w:next w:val="Aucuneliste"/>
    <w:uiPriority w:val="99"/>
    <w:semiHidden/>
    <w:unhideWhenUsed/>
    <w:rsid w:val="00F400A3"/>
  </w:style>
  <w:style w:type="numbering" w:customStyle="1" w:styleId="172">
    <w:name w:val="リストなし17"/>
    <w:next w:val="Aucuneliste"/>
    <w:uiPriority w:val="99"/>
    <w:semiHidden/>
    <w:unhideWhenUsed/>
    <w:rsid w:val="00F400A3"/>
  </w:style>
  <w:style w:type="numbering" w:customStyle="1" w:styleId="173">
    <w:name w:val="无列表17"/>
    <w:next w:val="Aucuneliste"/>
    <w:semiHidden/>
    <w:rsid w:val="00F400A3"/>
  </w:style>
  <w:style w:type="numbering" w:customStyle="1" w:styleId="NoList27">
    <w:name w:val="No List27"/>
    <w:next w:val="Aucuneliste"/>
    <w:semiHidden/>
    <w:rsid w:val="00F400A3"/>
  </w:style>
  <w:style w:type="numbering" w:customStyle="1" w:styleId="NoList37">
    <w:name w:val="No List37"/>
    <w:next w:val="Aucuneliste"/>
    <w:uiPriority w:val="99"/>
    <w:semiHidden/>
    <w:rsid w:val="00F400A3"/>
  </w:style>
  <w:style w:type="numbering" w:customStyle="1" w:styleId="NoList118">
    <w:name w:val="No List118"/>
    <w:next w:val="Aucuneliste"/>
    <w:uiPriority w:val="99"/>
    <w:semiHidden/>
    <w:unhideWhenUsed/>
    <w:rsid w:val="00F400A3"/>
  </w:style>
  <w:style w:type="numbering" w:customStyle="1" w:styleId="181">
    <w:name w:val="無清單18"/>
    <w:next w:val="Aucuneliste"/>
    <w:uiPriority w:val="99"/>
    <w:semiHidden/>
    <w:unhideWhenUsed/>
    <w:rsid w:val="00F400A3"/>
  </w:style>
  <w:style w:type="numbering" w:customStyle="1" w:styleId="1170">
    <w:name w:val="無清單117"/>
    <w:next w:val="Aucuneliste"/>
    <w:uiPriority w:val="99"/>
    <w:semiHidden/>
    <w:unhideWhenUsed/>
    <w:rsid w:val="00F400A3"/>
  </w:style>
  <w:style w:type="numbering" w:customStyle="1" w:styleId="NoList46">
    <w:name w:val="No List46"/>
    <w:next w:val="Aucuneliste"/>
    <w:uiPriority w:val="99"/>
    <w:semiHidden/>
    <w:unhideWhenUsed/>
    <w:rsid w:val="00F400A3"/>
  </w:style>
  <w:style w:type="numbering" w:customStyle="1" w:styleId="NoList127">
    <w:name w:val="No List127"/>
    <w:next w:val="Aucuneliste"/>
    <w:uiPriority w:val="99"/>
    <w:semiHidden/>
    <w:unhideWhenUsed/>
    <w:rsid w:val="00F400A3"/>
  </w:style>
  <w:style w:type="numbering" w:customStyle="1" w:styleId="1171">
    <w:name w:val="リストなし117"/>
    <w:next w:val="Aucuneliste"/>
    <w:uiPriority w:val="99"/>
    <w:semiHidden/>
    <w:unhideWhenUsed/>
    <w:rsid w:val="00F400A3"/>
  </w:style>
  <w:style w:type="numbering" w:customStyle="1" w:styleId="1172">
    <w:name w:val="无列表117"/>
    <w:next w:val="Aucuneliste"/>
    <w:semiHidden/>
    <w:rsid w:val="00F400A3"/>
  </w:style>
  <w:style w:type="numbering" w:customStyle="1" w:styleId="NoList217">
    <w:name w:val="No List217"/>
    <w:next w:val="Aucuneliste"/>
    <w:semiHidden/>
    <w:rsid w:val="00F400A3"/>
  </w:style>
  <w:style w:type="numbering" w:customStyle="1" w:styleId="NoList317">
    <w:name w:val="No List317"/>
    <w:next w:val="Aucuneliste"/>
    <w:uiPriority w:val="99"/>
    <w:semiHidden/>
    <w:rsid w:val="00F400A3"/>
  </w:style>
  <w:style w:type="numbering" w:customStyle="1" w:styleId="NoList1117">
    <w:name w:val="No List1117"/>
    <w:next w:val="Aucuneliste"/>
    <w:uiPriority w:val="99"/>
    <w:semiHidden/>
    <w:unhideWhenUsed/>
    <w:rsid w:val="00F400A3"/>
  </w:style>
  <w:style w:type="numbering" w:customStyle="1" w:styleId="1270">
    <w:name w:val="無清單127"/>
    <w:next w:val="Aucuneliste"/>
    <w:uiPriority w:val="99"/>
    <w:semiHidden/>
    <w:unhideWhenUsed/>
    <w:rsid w:val="00F400A3"/>
  </w:style>
  <w:style w:type="numbering" w:customStyle="1" w:styleId="1117">
    <w:name w:val="無清單1117"/>
    <w:next w:val="Aucuneliste"/>
    <w:uiPriority w:val="99"/>
    <w:semiHidden/>
    <w:unhideWhenUsed/>
    <w:rsid w:val="00F400A3"/>
  </w:style>
  <w:style w:type="numbering" w:customStyle="1" w:styleId="26">
    <w:name w:val="无列表26"/>
    <w:next w:val="Aucuneliste"/>
    <w:uiPriority w:val="99"/>
    <w:semiHidden/>
    <w:unhideWhenUsed/>
    <w:rsid w:val="00F400A3"/>
  </w:style>
  <w:style w:type="numbering" w:customStyle="1" w:styleId="NoList1216">
    <w:name w:val="No List1216"/>
    <w:next w:val="Aucuneliste"/>
    <w:uiPriority w:val="99"/>
    <w:semiHidden/>
    <w:unhideWhenUsed/>
    <w:rsid w:val="00F400A3"/>
  </w:style>
  <w:style w:type="numbering" w:customStyle="1" w:styleId="11162">
    <w:name w:val="リストなし1116"/>
    <w:next w:val="Aucuneliste"/>
    <w:uiPriority w:val="99"/>
    <w:semiHidden/>
    <w:unhideWhenUsed/>
    <w:rsid w:val="00F400A3"/>
  </w:style>
  <w:style w:type="numbering" w:customStyle="1" w:styleId="11163">
    <w:name w:val="无列表1116"/>
    <w:next w:val="Aucuneliste"/>
    <w:semiHidden/>
    <w:rsid w:val="00F400A3"/>
  </w:style>
  <w:style w:type="numbering" w:customStyle="1" w:styleId="NoList2116">
    <w:name w:val="No List2116"/>
    <w:next w:val="Aucuneliste"/>
    <w:semiHidden/>
    <w:rsid w:val="00F400A3"/>
  </w:style>
  <w:style w:type="numbering" w:customStyle="1" w:styleId="NoList3116">
    <w:name w:val="No List3116"/>
    <w:next w:val="Aucuneliste"/>
    <w:uiPriority w:val="99"/>
    <w:semiHidden/>
    <w:rsid w:val="00F400A3"/>
  </w:style>
  <w:style w:type="numbering" w:customStyle="1" w:styleId="NoList11116">
    <w:name w:val="No List11116"/>
    <w:next w:val="Aucuneliste"/>
    <w:uiPriority w:val="99"/>
    <w:semiHidden/>
    <w:unhideWhenUsed/>
    <w:rsid w:val="00F400A3"/>
  </w:style>
  <w:style w:type="numbering" w:customStyle="1" w:styleId="1216">
    <w:name w:val="無清單1216"/>
    <w:next w:val="Aucuneliste"/>
    <w:uiPriority w:val="99"/>
    <w:semiHidden/>
    <w:unhideWhenUsed/>
    <w:rsid w:val="00F400A3"/>
  </w:style>
  <w:style w:type="numbering" w:customStyle="1" w:styleId="11116">
    <w:name w:val="無清單11116"/>
    <w:next w:val="Aucuneliste"/>
    <w:uiPriority w:val="99"/>
    <w:semiHidden/>
    <w:unhideWhenUsed/>
    <w:rsid w:val="00F400A3"/>
  </w:style>
  <w:style w:type="numbering" w:customStyle="1" w:styleId="NoList56">
    <w:name w:val="No List56"/>
    <w:next w:val="Aucuneliste"/>
    <w:uiPriority w:val="99"/>
    <w:semiHidden/>
    <w:unhideWhenUsed/>
    <w:rsid w:val="00F400A3"/>
  </w:style>
  <w:style w:type="numbering" w:customStyle="1" w:styleId="NoList136">
    <w:name w:val="No List136"/>
    <w:next w:val="Aucuneliste"/>
    <w:uiPriority w:val="99"/>
    <w:semiHidden/>
    <w:unhideWhenUsed/>
    <w:rsid w:val="00F400A3"/>
  </w:style>
  <w:style w:type="numbering" w:customStyle="1" w:styleId="1262">
    <w:name w:val="リストなし126"/>
    <w:next w:val="Aucuneliste"/>
    <w:uiPriority w:val="99"/>
    <w:semiHidden/>
    <w:unhideWhenUsed/>
    <w:rsid w:val="00F400A3"/>
  </w:style>
  <w:style w:type="numbering" w:customStyle="1" w:styleId="1263">
    <w:name w:val="无列表126"/>
    <w:next w:val="Aucuneliste"/>
    <w:semiHidden/>
    <w:rsid w:val="00F400A3"/>
  </w:style>
  <w:style w:type="numbering" w:customStyle="1" w:styleId="NoList226">
    <w:name w:val="No List226"/>
    <w:next w:val="Aucuneliste"/>
    <w:semiHidden/>
    <w:rsid w:val="00F400A3"/>
  </w:style>
  <w:style w:type="numbering" w:customStyle="1" w:styleId="NoList326">
    <w:name w:val="No List326"/>
    <w:next w:val="Aucuneliste"/>
    <w:uiPriority w:val="99"/>
    <w:semiHidden/>
    <w:rsid w:val="00F400A3"/>
  </w:style>
  <w:style w:type="numbering" w:customStyle="1" w:styleId="NoList1126">
    <w:name w:val="No List1126"/>
    <w:next w:val="Aucuneliste"/>
    <w:uiPriority w:val="99"/>
    <w:semiHidden/>
    <w:unhideWhenUsed/>
    <w:rsid w:val="00F400A3"/>
  </w:style>
  <w:style w:type="numbering" w:customStyle="1" w:styleId="136">
    <w:name w:val="無清單136"/>
    <w:next w:val="Aucuneliste"/>
    <w:uiPriority w:val="99"/>
    <w:semiHidden/>
    <w:unhideWhenUsed/>
    <w:rsid w:val="00F400A3"/>
  </w:style>
  <w:style w:type="numbering" w:customStyle="1" w:styleId="1126">
    <w:name w:val="無清單1126"/>
    <w:next w:val="Aucuneliste"/>
    <w:uiPriority w:val="99"/>
    <w:semiHidden/>
    <w:unhideWhenUsed/>
    <w:rsid w:val="00F400A3"/>
  </w:style>
  <w:style w:type="numbering" w:customStyle="1" w:styleId="2160">
    <w:name w:val="无列表216"/>
    <w:next w:val="Aucuneliste"/>
    <w:uiPriority w:val="99"/>
    <w:semiHidden/>
    <w:unhideWhenUsed/>
    <w:rsid w:val="00F400A3"/>
  </w:style>
  <w:style w:type="numbering" w:customStyle="1" w:styleId="NoList1225">
    <w:name w:val="No List1225"/>
    <w:next w:val="Aucuneliste"/>
    <w:uiPriority w:val="99"/>
    <w:semiHidden/>
    <w:unhideWhenUsed/>
    <w:rsid w:val="00F400A3"/>
  </w:style>
  <w:style w:type="numbering" w:customStyle="1" w:styleId="11252">
    <w:name w:val="リストなし1125"/>
    <w:next w:val="Aucuneliste"/>
    <w:uiPriority w:val="99"/>
    <w:semiHidden/>
    <w:unhideWhenUsed/>
    <w:rsid w:val="00F400A3"/>
  </w:style>
  <w:style w:type="numbering" w:customStyle="1" w:styleId="11253">
    <w:name w:val="无列表1125"/>
    <w:next w:val="Aucuneliste"/>
    <w:semiHidden/>
    <w:rsid w:val="00F400A3"/>
  </w:style>
  <w:style w:type="numbering" w:customStyle="1" w:styleId="NoList2125">
    <w:name w:val="No List2125"/>
    <w:next w:val="Aucuneliste"/>
    <w:semiHidden/>
    <w:rsid w:val="00F400A3"/>
  </w:style>
  <w:style w:type="numbering" w:customStyle="1" w:styleId="NoList3125">
    <w:name w:val="No List3125"/>
    <w:next w:val="Aucuneliste"/>
    <w:uiPriority w:val="99"/>
    <w:semiHidden/>
    <w:rsid w:val="00F400A3"/>
  </w:style>
  <w:style w:type="numbering" w:customStyle="1" w:styleId="NoList11126">
    <w:name w:val="No List11126"/>
    <w:next w:val="Aucuneliste"/>
    <w:uiPriority w:val="99"/>
    <w:semiHidden/>
    <w:unhideWhenUsed/>
    <w:rsid w:val="00F400A3"/>
  </w:style>
  <w:style w:type="numbering" w:customStyle="1" w:styleId="12250">
    <w:name w:val="無清單1225"/>
    <w:next w:val="Aucuneliste"/>
    <w:uiPriority w:val="99"/>
    <w:semiHidden/>
    <w:unhideWhenUsed/>
    <w:rsid w:val="00F400A3"/>
  </w:style>
  <w:style w:type="numbering" w:customStyle="1" w:styleId="11125">
    <w:name w:val="無清單11125"/>
    <w:next w:val="Aucuneliste"/>
    <w:uiPriority w:val="99"/>
    <w:semiHidden/>
    <w:unhideWhenUsed/>
    <w:rsid w:val="00F400A3"/>
  </w:style>
  <w:style w:type="numbering" w:customStyle="1" w:styleId="NoList64">
    <w:name w:val="No List64"/>
    <w:next w:val="Aucuneliste"/>
    <w:uiPriority w:val="99"/>
    <w:semiHidden/>
    <w:unhideWhenUsed/>
    <w:rsid w:val="00F400A3"/>
  </w:style>
  <w:style w:type="numbering" w:customStyle="1" w:styleId="NoList144">
    <w:name w:val="No List144"/>
    <w:next w:val="Aucuneliste"/>
    <w:uiPriority w:val="99"/>
    <w:semiHidden/>
    <w:unhideWhenUsed/>
    <w:rsid w:val="00F400A3"/>
  </w:style>
  <w:style w:type="numbering" w:customStyle="1" w:styleId="1342">
    <w:name w:val="リストなし134"/>
    <w:next w:val="Aucuneliste"/>
    <w:uiPriority w:val="99"/>
    <w:semiHidden/>
    <w:unhideWhenUsed/>
    <w:rsid w:val="00F400A3"/>
  </w:style>
  <w:style w:type="numbering" w:customStyle="1" w:styleId="1343">
    <w:name w:val="无列表134"/>
    <w:next w:val="Aucuneliste"/>
    <w:semiHidden/>
    <w:rsid w:val="00F400A3"/>
  </w:style>
  <w:style w:type="numbering" w:customStyle="1" w:styleId="NoList234">
    <w:name w:val="No List234"/>
    <w:next w:val="Aucuneliste"/>
    <w:semiHidden/>
    <w:rsid w:val="00F400A3"/>
  </w:style>
  <w:style w:type="numbering" w:customStyle="1" w:styleId="NoList334">
    <w:name w:val="No List334"/>
    <w:next w:val="Aucuneliste"/>
    <w:uiPriority w:val="99"/>
    <w:semiHidden/>
    <w:rsid w:val="00F400A3"/>
  </w:style>
  <w:style w:type="numbering" w:customStyle="1" w:styleId="NoList1134">
    <w:name w:val="No List1134"/>
    <w:next w:val="Aucuneliste"/>
    <w:uiPriority w:val="99"/>
    <w:semiHidden/>
    <w:unhideWhenUsed/>
    <w:rsid w:val="00F400A3"/>
  </w:style>
  <w:style w:type="numbering" w:customStyle="1" w:styleId="1441">
    <w:name w:val="無清單144"/>
    <w:next w:val="Aucuneliste"/>
    <w:uiPriority w:val="99"/>
    <w:semiHidden/>
    <w:unhideWhenUsed/>
    <w:rsid w:val="00F400A3"/>
  </w:style>
  <w:style w:type="numbering" w:customStyle="1" w:styleId="11341">
    <w:name w:val="無清單1134"/>
    <w:next w:val="Aucuneliste"/>
    <w:uiPriority w:val="99"/>
    <w:semiHidden/>
    <w:unhideWhenUsed/>
    <w:rsid w:val="00F400A3"/>
  </w:style>
  <w:style w:type="numbering" w:customStyle="1" w:styleId="224">
    <w:name w:val="无列表224"/>
    <w:next w:val="Aucuneliste"/>
    <w:uiPriority w:val="99"/>
    <w:semiHidden/>
    <w:unhideWhenUsed/>
    <w:rsid w:val="00F400A3"/>
  </w:style>
  <w:style w:type="numbering" w:customStyle="1" w:styleId="NoList1234">
    <w:name w:val="No List1234"/>
    <w:next w:val="Aucuneliste"/>
    <w:uiPriority w:val="99"/>
    <w:semiHidden/>
    <w:unhideWhenUsed/>
    <w:rsid w:val="00F400A3"/>
  </w:style>
  <w:style w:type="numbering" w:customStyle="1" w:styleId="11342">
    <w:name w:val="リストなし1134"/>
    <w:next w:val="Aucuneliste"/>
    <w:uiPriority w:val="99"/>
    <w:semiHidden/>
    <w:unhideWhenUsed/>
    <w:rsid w:val="00F400A3"/>
  </w:style>
  <w:style w:type="numbering" w:customStyle="1" w:styleId="11343">
    <w:name w:val="无列表1134"/>
    <w:next w:val="Aucuneliste"/>
    <w:semiHidden/>
    <w:rsid w:val="00F400A3"/>
  </w:style>
  <w:style w:type="numbering" w:customStyle="1" w:styleId="NoList2134">
    <w:name w:val="No List2134"/>
    <w:next w:val="Aucuneliste"/>
    <w:semiHidden/>
    <w:rsid w:val="00F400A3"/>
  </w:style>
  <w:style w:type="numbering" w:customStyle="1" w:styleId="NoList3134">
    <w:name w:val="No List3134"/>
    <w:next w:val="Aucuneliste"/>
    <w:uiPriority w:val="99"/>
    <w:semiHidden/>
    <w:rsid w:val="00F400A3"/>
  </w:style>
  <w:style w:type="numbering" w:customStyle="1" w:styleId="NoList11134">
    <w:name w:val="No List11134"/>
    <w:next w:val="Aucuneliste"/>
    <w:uiPriority w:val="99"/>
    <w:semiHidden/>
    <w:unhideWhenUsed/>
    <w:rsid w:val="00F400A3"/>
  </w:style>
  <w:style w:type="numbering" w:customStyle="1" w:styleId="12341">
    <w:name w:val="無清單1234"/>
    <w:next w:val="Aucuneliste"/>
    <w:uiPriority w:val="99"/>
    <w:semiHidden/>
    <w:unhideWhenUsed/>
    <w:rsid w:val="00F400A3"/>
  </w:style>
  <w:style w:type="numbering" w:customStyle="1" w:styleId="111340">
    <w:name w:val="無清單11134"/>
    <w:next w:val="Aucuneliste"/>
    <w:uiPriority w:val="99"/>
    <w:semiHidden/>
    <w:unhideWhenUsed/>
    <w:rsid w:val="00F400A3"/>
  </w:style>
  <w:style w:type="numbering" w:customStyle="1" w:styleId="NoList414">
    <w:name w:val="No List414"/>
    <w:next w:val="Aucuneliste"/>
    <w:uiPriority w:val="99"/>
    <w:semiHidden/>
    <w:unhideWhenUsed/>
    <w:rsid w:val="00F400A3"/>
  </w:style>
  <w:style w:type="numbering" w:customStyle="1" w:styleId="NoList12114">
    <w:name w:val="No List12114"/>
    <w:next w:val="Aucuneliste"/>
    <w:uiPriority w:val="99"/>
    <w:semiHidden/>
    <w:unhideWhenUsed/>
    <w:rsid w:val="00F400A3"/>
  </w:style>
  <w:style w:type="numbering" w:customStyle="1" w:styleId="111142">
    <w:name w:val="リストなし11114"/>
    <w:next w:val="Aucuneliste"/>
    <w:uiPriority w:val="99"/>
    <w:semiHidden/>
    <w:unhideWhenUsed/>
    <w:rsid w:val="00F400A3"/>
  </w:style>
  <w:style w:type="numbering" w:customStyle="1" w:styleId="111143">
    <w:name w:val="无列表11114"/>
    <w:next w:val="Aucuneliste"/>
    <w:semiHidden/>
    <w:rsid w:val="00F400A3"/>
  </w:style>
  <w:style w:type="numbering" w:customStyle="1" w:styleId="NoList21114">
    <w:name w:val="No List21114"/>
    <w:next w:val="Aucuneliste"/>
    <w:semiHidden/>
    <w:rsid w:val="00F400A3"/>
  </w:style>
  <w:style w:type="numbering" w:customStyle="1" w:styleId="NoList31114">
    <w:name w:val="No List31114"/>
    <w:next w:val="Aucuneliste"/>
    <w:uiPriority w:val="99"/>
    <w:semiHidden/>
    <w:rsid w:val="00F400A3"/>
  </w:style>
  <w:style w:type="numbering" w:customStyle="1" w:styleId="NoList111114">
    <w:name w:val="No List111114"/>
    <w:next w:val="Aucuneliste"/>
    <w:uiPriority w:val="99"/>
    <w:semiHidden/>
    <w:unhideWhenUsed/>
    <w:rsid w:val="00F400A3"/>
  </w:style>
  <w:style w:type="numbering" w:customStyle="1" w:styleId="12114">
    <w:name w:val="無清單12114"/>
    <w:next w:val="Aucuneliste"/>
    <w:uiPriority w:val="99"/>
    <w:semiHidden/>
    <w:unhideWhenUsed/>
    <w:rsid w:val="00F400A3"/>
  </w:style>
  <w:style w:type="numbering" w:customStyle="1" w:styleId="111114">
    <w:name w:val="無清單111114"/>
    <w:next w:val="Aucuneliste"/>
    <w:uiPriority w:val="99"/>
    <w:semiHidden/>
    <w:unhideWhenUsed/>
    <w:rsid w:val="00F400A3"/>
  </w:style>
  <w:style w:type="numbering" w:customStyle="1" w:styleId="NoList514">
    <w:name w:val="No List514"/>
    <w:next w:val="Aucuneliste"/>
    <w:uiPriority w:val="99"/>
    <w:semiHidden/>
    <w:unhideWhenUsed/>
    <w:rsid w:val="00F400A3"/>
  </w:style>
  <w:style w:type="numbering" w:customStyle="1" w:styleId="NoList1314">
    <w:name w:val="No List1314"/>
    <w:next w:val="Aucuneliste"/>
    <w:uiPriority w:val="99"/>
    <w:semiHidden/>
    <w:unhideWhenUsed/>
    <w:rsid w:val="00F400A3"/>
  </w:style>
  <w:style w:type="numbering" w:customStyle="1" w:styleId="12142">
    <w:name w:val="リストなし1214"/>
    <w:next w:val="Aucuneliste"/>
    <w:uiPriority w:val="99"/>
    <w:semiHidden/>
    <w:unhideWhenUsed/>
    <w:rsid w:val="00F400A3"/>
  </w:style>
  <w:style w:type="numbering" w:customStyle="1" w:styleId="12143">
    <w:name w:val="无列表1214"/>
    <w:next w:val="Aucuneliste"/>
    <w:semiHidden/>
    <w:rsid w:val="00F400A3"/>
  </w:style>
  <w:style w:type="numbering" w:customStyle="1" w:styleId="NoList2214">
    <w:name w:val="No List2214"/>
    <w:next w:val="Aucuneliste"/>
    <w:semiHidden/>
    <w:rsid w:val="00F400A3"/>
  </w:style>
  <w:style w:type="numbering" w:customStyle="1" w:styleId="NoList3214">
    <w:name w:val="No List3214"/>
    <w:next w:val="Aucuneliste"/>
    <w:uiPriority w:val="99"/>
    <w:semiHidden/>
    <w:rsid w:val="00F400A3"/>
  </w:style>
  <w:style w:type="numbering" w:customStyle="1" w:styleId="NoList11214">
    <w:name w:val="No List11214"/>
    <w:next w:val="Aucuneliste"/>
    <w:uiPriority w:val="99"/>
    <w:semiHidden/>
    <w:unhideWhenUsed/>
    <w:rsid w:val="00F400A3"/>
  </w:style>
  <w:style w:type="numbering" w:customStyle="1" w:styleId="1314">
    <w:name w:val="無清單1314"/>
    <w:next w:val="Aucuneliste"/>
    <w:uiPriority w:val="99"/>
    <w:semiHidden/>
    <w:unhideWhenUsed/>
    <w:rsid w:val="00F400A3"/>
  </w:style>
  <w:style w:type="numbering" w:customStyle="1" w:styleId="11214">
    <w:name w:val="無清單11214"/>
    <w:next w:val="Aucuneliste"/>
    <w:uiPriority w:val="99"/>
    <w:semiHidden/>
    <w:unhideWhenUsed/>
    <w:rsid w:val="00F400A3"/>
  </w:style>
  <w:style w:type="numbering" w:customStyle="1" w:styleId="2114">
    <w:name w:val="无列表2114"/>
    <w:next w:val="Aucuneliste"/>
    <w:uiPriority w:val="99"/>
    <w:semiHidden/>
    <w:unhideWhenUsed/>
    <w:rsid w:val="00F400A3"/>
  </w:style>
  <w:style w:type="numbering" w:customStyle="1" w:styleId="NoList12214">
    <w:name w:val="No List12214"/>
    <w:next w:val="Aucuneliste"/>
    <w:uiPriority w:val="99"/>
    <w:semiHidden/>
    <w:unhideWhenUsed/>
    <w:rsid w:val="00F400A3"/>
  </w:style>
  <w:style w:type="numbering" w:customStyle="1" w:styleId="112140">
    <w:name w:val="リストなし11214"/>
    <w:next w:val="Aucuneliste"/>
    <w:uiPriority w:val="99"/>
    <w:semiHidden/>
    <w:unhideWhenUsed/>
    <w:rsid w:val="00F400A3"/>
  </w:style>
  <w:style w:type="numbering" w:customStyle="1" w:styleId="112141">
    <w:name w:val="无列表11214"/>
    <w:next w:val="Aucuneliste"/>
    <w:semiHidden/>
    <w:rsid w:val="00F400A3"/>
  </w:style>
  <w:style w:type="numbering" w:customStyle="1" w:styleId="NoList21214">
    <w:name w:val="No List21214"/>
    <w:next w:val="Aucuneliste"/>
    <w:semiHidden/>
    <w:rsid w:val="00F400A3"/>
  </w:style>
  <w:style w:type="numbering" w:customStyle="1" w:styleId="NoList31214">
    <w:name w:val="No List31214"/>
    <w:next w:val="Aucuneliste"/>
    <w:uiPriority w:val="99"/>
    <w:semiHidden/>
    <w:rsid w:val="00F400A3"/>
  </w:style>
  <w:style w:type="numbering" w:customStyle="1" w:styleId="NoList111214">
    <w:name w:val="No List111214"/>
    <w:next w:val="Aucuneliste"/>
    <w:uiPriority w:val="99"/>
    <w:semiHidden/>
    <w:unhideWhenUsed/>
    <w:rsid w:val="00F400A3"/>
  </w:style>
  <w:style w:type="numbering" w:customStyle="1" w:styleId="122140">
    <w:name w:val="無清單12214"/>
    <w:next w:val="Aucuneliste"/>
    <w:uiPriority w:val="99"/>
    <w:semiHidden/>
    <w:unhideWhenUsed/>
    <w:rsid w:val="00F400A3"/>
  </w:style>
  <w:style w:type="numbering" w:customStyle="1" w:styleId="1112140">
    <w:name w:val="無清單111214"/>
    <w:next w:val="Aucuneliste"/>
    <w:uiPriority w:val="99"/>
    <w:semiHidden/>
    <w:unhideWhenUsed/>
    <w:rsid w:val="00F400A3"/>
  </w:style>
  <w:style w:type="numbering" w:customStyle="1" w:styleId="346">
    <w:name w:val="无列表34"/>
    <w:next w:val="Aucuneliste"/>
    <w:uiPriority w:val="99"/>
    <w:semiHidden/>
    <w:unhideWhenUsed/>
    <w:rsid w:val="00F400A3"/>
  </w:style>
  <w:style w:type="numbering" w:customStyle="1" w:styleId="13140">
    <w:name w:val="无列表1314"/>
    <w:next w:val="Aucuneliste"/>
    <w:semiHidden/>
    <w:rsid w:val="00F400A3"/>
  </w:style>
  <w:style w:type="numbering" w:customStyle="1" w:styleId="NoList11313">
    <w:name w:val="No List11313"/>
    <w:next w:val="Aucuneliste"/>
    <w:uiPriority w:val="99"/>
    <w:semiHidden/>
    <w:unhideWhenUsed/>
    <w:rsid w:val="00F400A3"/>
  </w:style>
  <w:style w:type="numbering" w:customStyle="1" w:styleId="NoList4114">
    <w:name w:val="No List4114"/>
    <w:next w:val="Aucuneliste"/>
    <w:uiPriority w:val="99"/>
    <w:semiHidden/>
    <w:unhideWhenUsed/>
    <w:rsid w:val="00F400A3"/>
  </w:style>
  <w:style w:type="numbering" w:customStyle="1" w:styleId="2214">
    <w:name w:val="无列表2214"/>
    <w:next w:val="Aucuneliste"/>
    <w:uiPriority w:val="99"/>
    <w:semiHidden/>
    <w:unhideWhenUsed/>
    <w:rsid w:val="00F400A3"/>
  </w:style>
  <w:style w:type="numbering" w:customStyle="1" w:styleId="NoList121114">
    <w:name w:val="No List121114"/>
    <w:next w:val="Aucuneliste"/>
    <w:uiPriority w:val="99"/>
    <w:semiHidden/>
    <w:unhideWhenUsed/>
    <w:rsid w:val="00F400A3"/>
  </w:style>
  <w:style w:type="numbering" w:customStyle="1" w:styleId="1111140">
    <w:name w:val="リストなし111114"/>
    <w:next w:val="Aucuneliste"/>
    <w:uiPriority w:val="99"/>
    <w:semiHidden/>
    <w:unhideWhenUsed/>
    <w:rsid w:val="00F400A3"/>
  </w:style>
  <w:style w:type="numbering" w:customStyle="1" w:styleId="1111141">
    <w:name w:val="无列表111114"/>
    <w:next w:val="Aucuneliste"/>
    <w:semiHidden/>
    <w:rsid w:val="00F400A3"/>
  </w:style>
  <w:style w:type="numbering" w:customStyle="1" w:styleId="NoList211114">
    <w:name w:val="No List211114"/>
    <w:next w:val="Aucuneliste"/>
    <w:semiHidden/>
    <w:rsid w:val="00F400A3"/>
  </w:style>
  <w:style w:type="numbering" w:customStyle="1" w:styleId="NoList311114">
    <w:name w:val="No List311114"/>
    <w:next w:val="Aucuneliste"/>
    <w:uiPriority w:val="99"/>
    <w:semiHidden/>
    <w:rsid w:val="00F400A3"/>
  </w:style>
  <w:style w:type="numbering" w:customStyle="1" w:styleId="NoList1111114">
    <w:name w:val="No List1111114"/>
    <w:next w:val="Aucuneliste"/>
    <w:uiPriority w:val="99"/>
    <w:semiHidden/>
    <w:unhideWhenUsed/>
    <w:rsid w:val="00F400A3"/>
  </w:style>
  <w:style w:type="numbering" w:customStyle="1" w:styleId="121114">
    <w:name w:val="無清單121114"/>
    <w:next w:val="Aucuneliste"/>
    <w:uiPriority w:val="99"/>
    <w:semiHidden/>
    <w:unhideWhenUsed/>
    <w:rsid w:val="00F400A3"/>
  </w:style>
  <w:style w:type="numbering" w:customStyle="1" w:styleId="1111114">
    <w:name w:val="無清單1111114"/>
    <w:next w:val="Aucuneliste"/>
    <w:uiPriority w:val="99"/>
    <w:semiHidden/>
    <w:unhideWhenUsed/>
    <w:rsid w:val="00F400A3"/>
  </w:style>
  <w:style w:type="numbering" w:customStyle="1" w:styleId="NoList13114">
    <w:name w:val="No List13114"/>
    <w:next w:val="Aucuneliste"/>
    <w:uiPriority w:val="99"/>
    <w:semiHidden/>
    <w:unhideWhenUsed/>
    <w:rsid w:val="00F400A3"/>
  </w:style>
  <w:style w:type="numbering" w:customStyle="1" w:styleId="121140">
    <w:name w:val="リストなし12114"/>
    <w:next w:val="Aucuneliste"/>
    <w:uiPriority w:val="99"/>
    <w:semiHidden/>
    <w:unhideWhenUsed/>
    <w:rsid w:val="00F400A3"/>
  </w:style>
  <w:style w:type="numbering" w:customStyle="1" w:styleId="121141">
    <w:name w:val="无列表12114"/>
    <w:next w:val="Aucuneliste"/>
    <w:semiHidden/>
    <w:rsid w:val="00F400A3"/>
  </w:style>
  <w:style w:type="numbering" w:customStyle="1" w:styleId="NoList22114">
    <w:name w:val="No List22114"/>
    <w:next w:val="Aucuneliste"/>
    <w:semiHidden/>
    <w:rsid w:val="00F400A3"/>
  </w:style>
  <w:style w:type="numbering" w:customStyle="1" w:styleId="NoList32114">
    <w:name w:val="No List32114"/>
    <w:next w:val="Aucuneliste"/>
    <w:uiPriority w:val="99"/>
    <w:semiHidden/>
    <w:rsid w:val="00F400A3"/>
  </w:style>
  <w:style w:type="numbering" w:customStyle="1" w:styleId="NoList112114">
    <w:name w:val="No List112114"/>
    <w:next w:val="Aucuneliste"/>
    <w:uiPriority w:val="99"/>
    <w:semiHidden/>
    <w:unhideWhenUsed/>
    <w:rsid w:val="00F400A3"/>
  </w:style>
  <w:style w:type="numbering" w:customStyle="1" w:styleId="13114">
    <w:name w:val="無清單13114"/>
    <w:next w:val="Aucuneliste"/>
    <w:uiPriority w:val="99"/>
    <w:semiHidden/>
    <w:unhideWhenUsed/>
    <w:rsid w:val="00F400A3"/>
  </w:style>
  <w:style w:type="numbering" w:customStyle="1" w:styleId="112114">
    <w:name w:val="無清單112114"/>
    <w:next w:val="Aucuneliste"/>
    <w:uiPriority w:val="99"/>
    <w:semiHidden/>
    <w:unhideWhenUsed/>
    <w:rsid w:val="00F400A3"/>
  </w:style>
  <w:style w:type="numbering" w:customStyle="1" w:styleId="21114">
    <w:name w:val="无列表21114"/>
    <w:next w:val="Aucuneliste"/>
    <w:uiPriority w:val="99"/>
    <w:semiHidden/>
    <w:unhideWhenUsed/>
    <w:rsid w:val="00F400A3"/>
  </w:style>
  <w:style w:type="numbering" w:customStyle="1" w:styleId="NoList122114">
    <w:name w:val="No List122114"/>
    <w:next w:val="Aucuneliste"/>
    <w:uiPriority w:val="99"/>
    <w:semiHidden/>
    <w:unhideWhenUsed/>
    <w:rsid w:val="00F400A3"/>
  </w:style>
  <w:style w:type="numbering" w:customStyle="1" w:styleId="1121140">
    <w:name w:val="リストなし112114"/>
    <w:next w:val="Aucuneliste"/>
    <w:uiPriority w:val="99"/>
    <w:semiHidden/>
    <w:unhideWhenUsed/>
    <w:rsid w:val="00F400A3"/>
  </w:style>
  <w:style w:type="numbering" w:customStyle="1" w:styleId="1121141">
    <w:name w:val="无列表112114"/>
    <w:next w:val="Aucuneliste"/>
    <w:semiHidden/>
    <w:rsid w:val="00F400A3"/>
  </w:style>
  <w:style w:type="numbering" w:customStyle="1" w:styleId="NoList212114">
    <w:name w:val="No List212114"/>
    <w:next w:val="Aucuneliste"/>
    <w:semiHidden/>
    <w:rsid w:val="00F400A3"/>
  </w:style>
  <w:style w:type="numbering" w:customStyle="1" w:styleId="NoList312114">
    <w:name w:val="No List312114"/>
    <w:next w:val="Aucuneliste"/>
    <w:uiPriority w:val="99"/>
    <w:semiHidden/>
    <w:rsid w:val="00F400A3"/>
  </w:style>
  <w:style w:type="numbering" w:customStyle="1" w:styleId="NoList1112114">
    <w:name w:val="No List1112114"/>
    <w:next w:val="Aucuneliste"/>
    <w:uiPriority w:val="99"/>
    <w:semiHidden/>
    <w:unhideWhenUsed/>
    <w:rsid w:val="00F400A3"/>
  </w:style>
  <w:style w:type="numbering" w:customStyle="1" w:styleId="1221140">
    <w:name w:val="無清單122114"/>
    <w:next w:val="Aucuneliste"/>
    <w:uiPriority w:val="99"/>
    <w:semiHidden/>
    <w:unhideWhenUsed/>
    <w:rsid w:val="00F400A3"/>
  </w:style>
  <w:style w:type="numbering" w:customStyle="1" w:styleId="1112114">
    <w:name w:val="無清單1112114"/>
    <w:next w:val="Aucuneliste"/>
    <w:uiPriority w:val="99"/>
    <w:semiHidden/>
    <w:unhideWhenUsed/>
    <w:rsid w:val="00F400A3"/>
  </w:style>
  <w:style w:type="numbering" w:customStyle="1" w:styleId="NoList5113">
    <w:name w:val="No List5113"/>
    <w:next w:val="Aucuneliste"/>
    <w:uiPriority w:val="99"/>
    <w:semiHidden/>
    <w:unhideWhenUsed/>
    <w:rsid w:val="00F400A3"/>
  </w:style>
  <w:style w:type="numbering" w:customStyle="1" w:styleId="NoList613">
    <w:name w:val="No List613"/>
    <w:next w:val="Aucuneliste"/>
    <w:uiPriority w:val="99"/>
    <w:semiHidden/>
    <w:unhideWhenUsed/>
    <w:rsid w:val="00F400A3"/>
  </w:style>
  <w:style w:type="numbering" w:customStyle="1" w:styleId="NoList1413">
    <w:name w:val="No List1413"/>
    <w:next w:val="Aucuneliste"/>
    <w:uiPriority w:val="99"/>
    <w:semiHidden/>
    <w:unhideWhenUsed/>
    <w:rsid w:val="00F400A3"/>
  </w:style>
  <w:style w:type="numbering" w:customStyle="1" w:styleId="13132">
    <w:name w:val="リストなし1313"/>
    <w:next w:val="Aucuneliste"/>
    <w:uiPriority w:val="99"/>
    <w:semiHidden/>
    <w:unhideWhenUsed/>
    <w:rsid w:val="00F400A3"/>
  </w:style>
  <w:style w:type="numbering" w:customStyle="1" w:styleId="NoList2313">
    <w:name w:val="No List2313"/>
    <w:next w:val="Aucuneliste"/>
    <w:semiHidden/>
    <w:rsid w:val="00F400A3"/>
  </w:style>
  <w:style w:type="numbering" w:customStyle="1" w:styleId="NoList3313">
    <w:name w:val="No List3313"/>
    <w:next w:val="Aucuneliste"/>
    <w:uiPriority w:val="99"/>
    <w:semiHidden/>
    <w:rsid w:val="00F400A3"/>
  </w:style>
  <w:style w:type="numbering" w:customStyle="1" w:styleId="NoList1143">
    <w:name w:val="No List1143"/>
    <w:next w:val="Aucuneliste"/>
    <w:uiPriority w:val="99"/>
    <w:semiHidden/>
    <w:unhideWhenUsed/>
    <w:rsid w:val="00F400A3"/>
  </w:style>
  <w:style w:type="numbering" w:customStyle="1" w:styleId="14130">
    <w:name w:val="無清單1413"/>
    <w:next w:val="Aucuneliste"/>
    <w:uiPriority w:val="99"/>
    <w:semiHidden/>
    <w:unhideWhenUsed/>
    <w:rsid w:val="00F400A3"/>
  </w:style>
  <w:style w:type="numbering" w:customStyle="1" w:styleId="113130">
    <w:name w:val="無清單11313"/>
    <w:next w:val="Aucuneliste"/>
    <w:uiPriority w:val="99"/>
    <w:semiHidden/>
    <w:unhideWhenUsed/>
    <w:rsid w:val="00F400A3"/>
  </w:style>
  <w:style w:type="numbering" w:customStyle="1" w:styleId="NoList423">
    <w:name w:val="No List423"/>
    <w:next w:val="Aucuneliste"/>
    <w:uiPriority w:val="99"/>
    <w:semiHidden/>
    <w:unhideWhenUsed/>
    <w:rsid w:val="00F400A3"/>
  </w:style>
  <w:style w:type="numbering" w:customStyle="1" w:styleId="NoList12313">
    <w:name w:val="No List12313"/>
    <w:next w:val="Aucuneliste"/>
    <w:uiPriority w:val="99"/>
    <w:semiHidden/>
    <w:unhideWhenUsed/>
    <w:rsid w:val="00F400A3"/>
  </w:style>
  <w:style w:type="numbering" w:customStyle="1" w:styleId="113131">
    <w:name w:val="リストなし11313"/>
    <w:next w:val="Aucuneliste"/>
    <w:uiPriority w:val="99"/>
    <w:semiHidden/>
    <w:unhideWhenUsed/>
    <w:rsid w:val="00F400A3"/>
  </w:style>
  <w:style w:type="numbering" w:customStyle="1" w:styleId="113132">
    <w:name w:val="无列表11313"/>
    <w:next w:val="Aucuneliste"/>
    <w:semiHidden/>
    <w:rsid w:val="00F400A3"/>
  </w:style>
  <w:style w:type="numbering" w:customStyle="1" w:styleId="NoList21313">
    <w:name w:val="No List21313"/>
    <w:next w:val="Aucuneliste"/>
    <w:semiHidden/>
    <w:rsid w:val="00F400A3"/>
  </w:style>
  <w:style w:type="numbering" w:customStyle="1" w:styleId="NoList31313">
    <w:name w:val="No List31313"/>
    <w:next w:val="Aucuneliste"/>
    <w:uiPriority w:val="99"/>
    <w:semiHidden/>
    <w:rsid w:val="00F400A3"/>
  </w:style>
  <w:style w:type="numbering" w:customStyle="1" w:styleId="NoList111313">
    <w:name w:val="No List111313"/>
    <w:next w:val="Aucuneliste"/>
    <w:uiPriority w:val="99"/>
    <w:semiHidden/>
    <w:unhideWhenUsed/>
    <w:rsid w:val="00F400A3"/>
  </w:style>
  <w:style w:type="numbering" w:customStyle="1" w:styleId="123130">
    <w:name w:val="無清單12313"/>
    <w:next w:val="Aucuneliste"/>
    <w:uiPriority w:val="99"/>
    <w:semiHidden/>
    <w:unhideWhenUsed/>
    <w:rsid w:val="00F400A3"/>
  </w:style>
  <w:style w:type="numbering" w:customStyle="1" w:styleId="111313">
    <w:name w:val="無清單111313"/>
    <w:next w:val="Aucuneliste"/>
    <w:uiPriority w:val="99"/>
    <w:semiHidden/>
    <w:unhideWhenUsed/>
    <w:rsid w:val="00F400A3"/>
  </w:style>
  <w:style w:type="numbering" w:customStyle="1" w:styleId="NoList12123">
    <w:name w:val="No List12123"/>
    <w:next w:val="Aucuneliste"/>
    <w:uiPriority w:val="99"/>
    <w:semiHidden/>
    <w:unhideWhenUsed/>
    <w:rsid w:val="00F400A3"/>
  </w:style>
  <w:style w:type="numbering" w:customStyle="1" w:styleId="111232">
    <w:name w:val="リストなし11123"/>
    <w:next w:val="Aucuneliste"/>
    <w:uiPriority w:val="99"/>
    <w:semiHidden/>
    <w:unhideWhenUsed/>
    <w:rsid w:val="00F400A3"/>
  </w:style>
  <w:style w:type="numbering" w:customStyle="1" w:styleId="111233">
    <w:name w:val="无列表11123"/>
    <w:next w:val="Aucuneliste"/>
    <w:semiHidden/>
    <w:rsid w:val="00F400A3"/>
  </w:style>
  <w:style w:type="numbering" w:customStyle="1" w:styleId="NoList21123">
    <w:name w:val="No List21123"/>
    <w:next w:val="Aucuneliste"/>
    <w:semiHidden/>
    <w:rsid w:val="00F400A3"/>
  </w:style>
  <w:style w:type="numbering" w:customStyle="1" w:styleId="NoList31123">
    <w:name w:val="No List31123"/>
    <w:next w:val="Aucuneliste"/>
    <w:uiPriority w:val="99"/>
    <w:semiHidden/>
    <w:rsid w:val="00F400A3"/>
  </w:style>
  <w:style w:type="numbering" w:customStyle="1" w:styleId="NoList111123">
    <w:name w:val="No List111123"/>
    <w:next w:val="Aucuneliste"/>
    <w:uiPriority w:val="99"/>
    <w:semiHidden/>
    <w:unhideWhenUsed/>
    <w:rsid w:val="00F400A3"/>
  </w:style>
  <w:style w:type="numbering" w:customStyle="1" w:styleId="121230">
    <w:name w:val="無清單12123"/>
    <w:next w:val="Aucuneliste"/>
    <w:uiPriority w:val="99"/>
    <w:semiHidden/>
    <w:unhideWhenUsed/>
    <w:rsid w:val="00F400A3"/>
  </w:style>
  <w:style w:type="numbering" w:customStyle="1" w:styleId="1111230">
    <w:name w:val="無清單111123"/>
    <w:next w:val="Aucuneliste"/>
    <w:uiPriority w:val="99"/>
    <w:semiHidden/>
    <w:unhideWhenUsed/>
    <w:rsid w:val="00F400A3"/>
  </w:style>
  <w:style w:type="numbering" w:customStyle="1" w:styleId="NoList523">
    <w:name w:val="No List523"/>
    <w:next w:val="Aucuneliste"/>
    <w:uiPriority w:val="99"/>
    <w:semiHidden/>
    <w:unhideWhenUsed/>
    <w:rsid w:val="00F400A3"/>
  </w:style>
  <w:style w:type="numbering" w:customStyle="1" w:styleId="NoList1323">
    <w:name w:val="No List1323"/>
    <w:next w:val="Aucuneliste"/>
    <w:uiPriority w:val="99"/>
    <w:semiHidden/>
    <w:unhideWhenUsed/>
    <w:rsid w:val="00F400A3"/>
  </w:style>
  <w:style w:type="numbering" w:customStyle="1" w:styleId="12233">
    <w:name w:val="リストなし1223"/>
    <w:next w:val="Aucuneliste"/>
    <w:uiPriority w:val="99"/>
    <w:semiHidden/>
    <w:unhideWhenUsed/>
    <w:rsid w:val="00F400A3"/>
  </w:style>
  <w:style w:type="numbering" w:customStyle="1" w:styleId="12242">
    <w:name w:val="无列表1224"/>
    <w:next w:val="Aucuneliste"/>
    <w:semiHidden/>
    <w:rsid w:val="00F400A3"/>
  </w:style>
  <w:style w:type="numbering" w:customStyle="1" w:styleId="NoList2223">
    <w:name w:val="No List2223"/>
    <w:next w:val="Aucuneliste"/>
    <w:semiHidden/>
    <w:rsid w:val="00F400A3"/>
  </w:style>
  <w:style w:type="numbering" w:customStyle="1" w:styleId="NoList3223">
    <w:name w:val="No List3223"/>
    <w:next w:val="Aucuneliste"/>
    <w:uiPriority w:val="99"/>
    <w:semiHidden/>
    <w:rsid w:val="00F400A3"/>
  </w:style>
  <w:style w:type="numbering" w:customStyle="1" w:styleId="NoList11223">
    <w:name w:val="No List11223"/>
    <w:next w:val="Aucuneliste"/>
    <w:uiPriority w:val="99"/>
    <w:semiHidden/>
    <w:unhideWhenUsed/>
    <w:rsid w:val="00F400A3"/>
  </w:style>
  <w:style w:type="numbering" w:customStyle="1" w:styleId="13230">
    <w:name w:val="無清單1323"/>
    <w:next w:val="Aucuneliste"/>
    <w:uiPriority w:val="99"/>
    <w:semiHidden/>
    <w:unhideWhenUsed/>
    <w:rsid w:val="00F400A3"/>
  </w:style>
  <w:style w:type="numbering" w:customStyle="1" w:styleId="112230">
    <w:name w:val="無清單11223"/>
    <w:next w:val="Aucuneliste"/>
    <w:uiPriority w:val="99"/>
    <w:semiHidden/>
    <w:unhideWhenUsed/>
    <w:rsid w:val="00F400A3"/>
  </w:style>
  <w:style w:type="numbering" w:customStyle="1" w:styleId="2123">
    <w:name w:val="无列表2123"/>
    <w:next w:val="Aucuneliste"/>
    <w:uiPriority w:val="99"/>
    <w:semiHidden/>
    <w:unhideWhenUsed/>
    <w:rsid w:val="00F400A3"/>
  </w:style>
  <w:style w:type="numbering" w:customStyle="1" w:styleId="NoList111223">
    <w:name w:val="No List111223"/>
    <w:next w:val="Aucuneliste"/>
    <w:uiPriority w:val="99"/>
    <w:semiHidden/>
    <w:unhideWhenUsed/>
    <w:rsid w:val="00F400A3"/>
  </w:style>
  <w:style w:type="numbering" w:customStyle="1" w:styleId="NoList73">
    <w:name w:val="No List73"/>
    <w:next w:val="Aucuneliste"/>
    <w:uiPriority w:val="99"/>
    <w:semiHidden/>
    <w:unhideWhenUsed/>
    <w:rsid w:val="00F400A3"/>
  </w:style>
  <w:style w:type="numbering" w:customStyle="1" w:styleId="NoList153">
    <w:name w:val="No List153"/>
    <w:next w:val="Aucuneliste"/>
    <w:uiPriority w:val="99"/>
    <w:semiHidden/>
    <w:unhideWhenUsed/>
    <w:rsid w:val="00F400A3"/>
  </w:style>
  <w:style w:type="numbering" w:customStyle="1" w:styleId="1432">
    <w:name w:val="リストなし143"/>
    <w:next w:val="Aucuneliste"/>
    <w:uiPriority w:val="99"/>
    <w:semiHidden/>
    <w:unhideWhenUsed/>
    <w:rsid w:val="00F400A3"/>
  </w:style>
  <w:style w:type="numbering" w:customStyle="1" w:styleId="1433">
    <w:name w:val="无列表143"/>
    <w:next w:val="Aucuneliste"/>
    <w:semiHidden/>
    <w:rsid w:val="00F400A3"/>
  </w:style>
  <w:style w:type="numbering" w:customStyle="1" w:styleId="NoList243">
    <w:name w:val="No List243"/>
    <w:next w:val="Aucuneliste"/>
    <w:semiHidden/>
    <w:rsid w:val="00F400A3"/>
  </w:style>
  <w:style w:type="numbering" w:customStyle="1" w:styleId="NoList343">
    <w:name w:val="No List343"/>
    <w:next w:val="Aucuneliste"/>
    <w:uiPriority w:val="99"/>
    <w:semiHidden/>
    <w:rsid w:val="00F400A3"/>
  </w:style>
  <w:style w:type="numbering" w:customStyle="1" w:styleId="NoList1153">
    <w:name w:val="No List1153"/>
    <w:next w:val="Aucuneliste"/>
    <w:uiPriority w:val="99"/>
    <w:semiHidden/>
    <w:unhideWhenUsed/>
    <w:rsid w:val="00F400A3"/>
  </w:style>
  <w:style w:type="numbering" w:customStyle="1" w:styleId="1531">
    <w:name w:val="無清單153"/>
    <w:next w:val="Aucuneliste"/>
    <w:uiPriority w:val="99"/>
    <w:semiHidden/>
    <w:unhideWhenUsed/>
    <w:rsid w:val="00F400A3"/>
  </w:style>
  <w:style w:type="numbering" w:customStyle="1" w:styleId="11430">
    <w:name w:val="無清單1143"/>
    <w:next w:val="Aucuneliste"/>
    <w:uiPriority w:val="99"/>
    <w:semiHidden/>
    <w:unhideWhenUsed/>
    <w:rsid w:val="00F400A3"/>
  </w:style>
  <w:style w:type="numbering" w:customStyle="1" w:styleId="NoList433">
    <w:name w:val="No List433"/>
    <w:next w:val="Aucuneliste"/>
    <w:uiPriority w:val="99"/>
    <w:semiHidden/>
    <w:unhideWhenUsed/>
    <w:rsid w:val="00F400A3"/>
  </w:style>
  <w:style w:type="numbering" w:customStyle="1" w:styleId="NoList1243">
    <w:name w:val="No List1243"/>
    <w:next w:val="Aucuneliste"/>
    <w:uiPriority w:val="99"/>
    <w:semiHidden/>
    <w:unhideWhenUsed/>
    <w:rsid w:val="00F400A3"/>
  </w:style>
  <w:style w:type="numbering" w:customStyle="1" w:styleId="11431">
    <w:name w:val="リストなし1143"/>
    <w:next w:val="Aucuneliste"/>
    <w:uiPriority w:val="99"/>
    <w:semiHidden/>
    <w:unhideWhenUsed/>
    <w:rsid w:val="00F400A3"/>
  </w:style>
  <w:style w:type="numbering" w:customStyle="1" w:styleId="11432">
    <w:name w:val="无列表1143"/>
    <w:next w:val="Aucuneliste"/>
    <w:semiHidden/>
    <w:rsid w:val="00F400A3"/>
  </w:style>
  <w:style w:type="numbering" w:customStyle="1" w:styleId="NoList2143">
    <w:name w:val="No List2143"/>
    <w:next w:val="Aucuneliste"/>
    <w:semiHidden/>
    <w:rsid w:val="00F400A3"/>
  </w:style>
  <w:style w:type="numbering" w:customStyle="1" w:styleId="NoList3143">
    <w:name w:val="No List3143"/>
    <w:next w:val="Aucuneliste"/>
    <w:uiPriority w:val="99"/>
    <w:semiHidden/>
    <w:rsid w:val="00F400A3"/>
  </w:style>
  <w:style w:type="numbering" w:customStyle="1" w:styleId="NoList11143">
    <w:name w:val="No List11143"/>
    <w:next w:val="Aucuneliste"/>
    <w:uiPriority w:val="99"/>
    <w:semiHidden/>
    <w:unhideWhenUsed/>
    <w:rsid w:val="00F400A3"/>
  </w:style>
  <w:style w:type="numbering" w:customStyle="1" w:styleId="12430">
    <w:name w:val="無清單1243"/>
    <w:next w:val="Aucuneliste"/>
    <w:uiPriority w:val="99"/>
    <w:semiHidden/>
    <w:unhideWhenUsed/>
    <w:rsid w:val="00F400A3"/>
  </w:style>
  <w:style w:type="numbering" w:customStyle="1" w:styleId="11143">
    <w:name w:val="無清單11143"/>
    <w:next w:val="Aucuneliste"/>
    <w:uiPriority w:val="99"/>
    <w:semiHidden/>
    <w:unhideWhenUsed/>
    <w:rsid w:val="00F400A3"/>
  </w:style>
  <w:style w:type="numbering" w:customStyle="1" w:styleId="233">
    <w:name w:val="无列表233"/>
    <w:next w:val="Aucuneliste"/>
    <w:uiPriority w:val="99"/>
    <w:semiHidden/>
    <w:unhideWhenUsed/>
    <w:rsid w:val="00F400A3"/>
  </w:style>
  <w:style w:type="numbering" w:customStyle="1" w:styleId="NoList12133">
    <w:name w:val="No List12133"/>
    <w:next w:val="Aucuneliste"/>
    <w:uiPriority w:val="99"/>
    <w:semiHidden/>
    <w:unhideWhenUsed/>
    <w:rsid w:val="00F400A3"/>
  </w:style>
  <w:style w:type="numbering" w:customStyle="1" w:styleId="111331">
    <w:name w:val="リストなし11133"/>
    <w:next w:val="Aucuneliste"/>
    <w:uiPriority w:val="99"/>
    <w:semiHidden/>
    <w:unhideWhenUsed/>
    <w:rsid w:val="00F400A3"/>
  </w:style>
  <w:style w:type="numbering" w:customStyle="1" w:styleId="111332">
    <w:name w:val="无列表11133"/>
    <w:next w:val="Aucuneliste"/>
    <w:semiHidden/>
    <w:rsid w:val="00F400A3"/>
  </w:style>
  <w:style w:type="numbering" w:customStyle="1" w:styleId="NoList21133">
    <w:name w:val="No List21133"/>
    <w:next w:val="Aucuneliste"/>
    <w:semiHidden/>
    <w:rsid w:val="00F400A3"/>
  </w:style>
  <w:style w:type="numbering" w:customStyle="1" w:styleId="NoList31133">
    <w:name w:val="No List31133"/>
    <w:next w:val="Aucuneliste"/>
    <w:uiPriority w:val="99"/>
    <w:semiHidden/>
    <w:rsid w:val="00F400A3"/>
  </w:style>
  <w:style w:type="numbering" w:customStyle="1" w:styleId="NoList111133">
    <w:name w:val="No List111133"/>
    <w:next w:val="Aucuneliste"/>
    <w:uiPriority w:val="99"/>
    <w:semiHidden/>
    <w:unhideWhenUsed/>
    <w:rsid w:val="00F400A3"/>
  </w:style>
  <w:style w:type="numbering" w:customStyle="1" w:styleId="121330">
    <w:name w:val="無清單12133"/>
    <w:next w:val="Aucuneliste"/>
    <w:uiPriority w:val="99"/>
    <w:semiHidden/>
    <w:unhideWhenUsed/>
    <w:rsid w:val="00F400A3"/>
  </w:style>
  <w:style w:type="numbering" w:customStyle="1" w:styleId="1111330">
    <w:name w:val="無清單111133"/>
    <w:next w:val="Aucuneliste"/>
    <w:uiPriority w:val="99"/>
    <w:semiHidden/>
    <w:unhideWhenUsed/>
    <w:rsid w:val="00F400A3"/>
  </w:style>
  <w:style w:type="numbering" w:customStyle="1" w:styleId="NoList533">
    <w:name w:val="No List533"/>
    <w:next w:val="Aucuneliste"/>
    <w:uiPriority w:val="99"/>
    <w:semiHidden/>
    <w:unhideWhenUsed/>
    <w:rsid w:val="00F400A3"/>
  </w:style>
  <w:style w:type="numbering" w:customStyle="1" w:styleId="NoList1333">
    <w:name w:val="No List1333"/>
    <w:next w:val="Aucuneliste"/>
    <w:uiPriority w:val="99"/>
    <w:semiHidden/>
    <w:unhideWhenUsed/>
    <w:rsid w:val="00F400A3"/>
  </w:style>
  <w:style w:type="numbering" w:customStyle="1" w:styleId="12332">
    <w:name w:val="リストなし1233"/>
    <w:next w:val="Aucuneliste"/>
    <w:uiPriority w:val="99"/>
    <w:semiHidden/>
    <w:unhideWhenUsed/>
    <w:rsid w:val="00F400A3"/>
  </w:style>
  <w:style w:type="numbering" w:customStyle="1" w:styleId="12333">
    <w:name w:val="无列表1233"/>
    <w:next w:val="Aucuneliste"/>
    <w:semiHidden/>
    <w:rsid w:val="00F400A3"/>
  </w:style>
  <w:style w:type="numbering" w:customStyle="1" w:styleId="NoList2233">
    <w:name w:val="No List2233"/>
    <w:next w:val="Aucuneliste"/>
    <w:semiHidden/>
    <w:rsid w:val="00F400A3"/>
  </w:style>
  <w:style w:type="numbering" w:customStyle="1" w:styleId="NoList3233">
    <w:name w:val="No List3233"/>
    <w:next w:val="Aucuneliste"/>
    <w:uiPriority w:val="99"/>
    <w:semiHidden/>
    <w:rsid w:val="00F400A3"/>
  </w:style>
  <w:style w:type="numbering" w:customStyle="1" w:styleId="NoList11233">
    <w:name w:val="No List11233"/>
    <w:next w:val="Aucuneliste"/>
    <w:uiPriority w:val="99"/>
    <w:semiHidden/>
    <w:unhideWhenUsed/>
    <w:rsid w:val="00F400A3"/>
  </w:style>
  <w:style w:type="numbering" w:customStyle="1" w:styleId="13330">
    <w:name w:val="無清單1333"/>
    <w:next w:val="Aucuneliste"/>
    <w:uiPriority w:val="99"/>
    <w:semiHidden/>
    <w:unhideWhenUsed/>
    <w:rsid w:val="00F400A3"/>
  </w:style>
  <w:style w:type="numbering" w:customStyle="1" w:styleId="112330">
    <w:name w:val="無清單11233"/>
    <w:next w:val="Aucuneliste"/>
    <w:uiPriority w:val="99"/>
    <w:semiHidden/>
    <w:unhideWhenUsed/>
    <w:rsid w:val="00F400A3"/>
  </w:style>
  <w:style w:type="numbering" w:customStyle="1" w:styleId="2133">
    <w:name w:val="无列表2133"/>
    <w:next w:val="Aucuneliste"/>
    <w:uiPriority w:val="99"/>
    <w:semiHidden/>
    <w:unhideWhenUsed/>
    <w:rsid w:val="00F400A3"/>
  </w:style>
  <w:style w:type="numbering" w:customStyle="1" w:styleId="NoList12223">
    <w:name w:val="No List12223"/>
    <w:next w:val="Aucuneliste"/>
    <w:uiPriority w:val="99"/>
    <w:semiHidden/>
    <w:unhideWhenUsed/>
    <w:rsid w:val="00F400A3"/>
  </w:style>
  <w:style w:type="numbering" w:customStyle="1" w:styleId="112231">
    <w:name w:val="リストなし11223"/>
    <w:next w:val="Aucuneliste"/>
    <w:uiPriority w:val="99"/>
    <w:semiHidden/>
    <w:unhideWhenUsed/>
    <w:rsid w:val="00F400A3"/>
  </w:style>
  <w:style w:type="numbering" w:customStyle="1" w:styleId="112232">
    <w:name w:val="无列表11223"/>
    <w:next w:val="Aucuneliste"/>
    <w:semiHidden/>
    <w:rsid w:val="00F400A3"/>
  </w:style>
  <w:style w:type="numbering" w:customStyle="1" w:styleId="NoList21223">
    <w:name w:val="No List21223"/>
    <w:next w:val="Aucuneliste"/>
    <w:semiHidden/>
    <w:rsid w:val="00F400A3"/>
  </w:style>
  <w:style w:type="numbering" w:customStyle="1" w:styleId="NoList31223">
    <w:name w:val="No List31223"/>
    <w:next w:val="Aucuneliste"/>
    <w:uiPriority w:val="99"/>
    <w:semiHidden/>
    <w:rsid w:val="00F400A3"/>
  </w:style>
  <w:style w:type="numbering" w:customStyle="1" w:styleId="NoList111233">
    <w:name w:val="No List111233"/>
    <w:next w:val="Aucuneliste"/>
    <w:uiPriority w:val="99"/>
    <w:semiHidden/>
    <w:unhideWhenUsed/>
    <w:rsid w:val="00F400A3"/>
  </w:style>
  <w:style w:type="numbering" w:customStyle="1" w:styleId="122230">
    <w:name w:val="無清單12223"/>
    <w:next w:val="Aucuneliste"/>
    <w:uiPriority w:val="99"/>
    <w:semiHidden/>
    <w:unhideWhenUsed/>
    <w:rsid w:val="00F400A3"/>
  </w:style>
  <w:style w:type="numbering" w:customStyle="1" w:styleId="1112230">
    <w:name w:val="無清單111223"/>
    <w:next w:val="Aucuneliste"/>
    <w:uiPriority w:val="99"/>
    <w:semiHidden/>
    <w:unhideWhenUsed/>
    <w:rsid w:val="00F400A3"/>
  </w:style>
  <w:style w:type="numbering" w:customStyle="1" w:styleId="NoList82">
    <w:name w:val="No List82"/>
    <w:next w:val="Aucuneliste"/>
    <w:uiPriority w:val="99"/>
    <w:semiHidden/>
    <w:unhideWhenUsed/>
    <w:rsid w:val="00F400A3"/>
  </w:style>
  <w:style w:type="numbering" w:customStyle="1" w:styleId="NoList162">
    <w:name w:val="No List162"/>
    <w:next w:val="Aucuneliste"/>
    <w:uiPriority w:val="99"/>
    <w:semiHidden/>
    <w:unhideWhenUsed/>
    <w:rsid w:val="00F400A3"/>
  </w:style>
  <w:style w:type="numbering" w:customStyle="1" w:styleId="1522">
    <w:name w:val="リストなし152"/>
    <w:next w:val="Aucuneliste"/>
    <w:uiPriority w:val="99"/>
    <w:semiHidden/>
    <w:unhideWhenUsed/>
    <w:rsid w:val="00F400A3"/>
  </w:style>
  <w:style w:type="numbering" w:customStyle="1" w:styleId="1523">
    <w:name w:val="无列表152"/>
    <w:next w:val="Aucuneliste"/>
    <w:semiHidden/>
    <w:rsid w:val="00F400A3"/>
  </w:style>
  <w:style w:type="numbering" w:customStyle="1" w:styleId="NoList252">
    <w:name w:val="No List252"/>
    <w:next w:val="Aucuneliste"/>
    <w:semiHidden/>
    <w:rsid w:val="00F400A3"/>
  </w:style>
  <w:style w:type="numbering" w:customStyle="1" w:styleId="NoList352">
    <w:name w:val="No List352"/>
    <w:next w:val="Aucuneliste"/>
    <w:uiPriority w:val="99"/>
    <w:semiHidden/>
    <w:rsid w:val="00F400A3"/>
  </w:style>
  <w:style w:type="numbering" w:customStyle="1" w:styleId="NoList1162">
    <w:name w:val="No List1162"/>
    <w:next w:val="Aucuneliste"/>
    <w:uiPriority w:val="99"/>
    <w:semiHidden/>
    <w:unhideWhenUsed/>
    <w:rsid w:val="00F400A3"/>
  </w:style>
  <w:style w:type="numbering" w:customStyle="1" w:styleId="1620">
    <w:name w:val="無清單162"/>
    <w:next w:val="Aucuneliste"/>
    <w:uiPriority w:val="99"/>
    <w:semiHidden/>
    <w:unhideWhenUsed/>
    <w:rsid w:val="00F400A3"/>
  </w:style>
  <w:style w:type="numbering" w:customStyle="1" w:styleId="11520">
    <w:name w:val="無清單1152"/>
    <w:next w:val="Aucuneliste"/>
    <w:uiPriority w:val="99"/>
    <w:semiHidden/>
    <w:unhideWhenUsed/>
    <w:rsid w:val="00F400A3"/>
  </w:style>
  <w:style w:type="numbering" w:customStyle="1" w:styleId="NoList442">
    <w:name w:val="No List442"/>
    <w:next w:val="Aucuneliste"/>
    <w:uiPriority w:val="99"/>
    <w:semiHidden/>
    <w:unhideWhenUsed/>
    <w:rsid w:val="00F400A3"/>
  </w:style>
  <w:style w:type="numbering" w:customStyle="1" w:styleId="NoList1252">
    <w:name w:val="No List1252"/>
    <w:next w:val="Aucuneliste"/>
    <w:uiPriority w:val="99"/>
    <w:semiHidden/>
    <w:unhideWhenUsed/>
    <w:rsid w:val="00F400A3"/>
  </w:style>
  <w:style w:type="numbering" w:customStyle="1" w:styleId="11521">
    <w:name w:val="リストなし1152"/>
    <w:next w:val="Aucuneliste"/>
    <w:uiPriority w:val="99"/>
    <w:semiHidden/>
    <w:unhideWhenUsed/>
    <w:rsid w:val="00F400A3"/>
  </w:style>
  <w:style w:type="numbering" w:customStyle="1" w:styleId="11522">
    <w:name w:val="无列表1152"/>
    <w:next w:val="Aucuneliste"/>
    <w:semiHidden/>
    <w:rsid w:val="00F400A3"/>
  </w:style>
  <w:style w:type="numbering" w:customStyle="1" w:styleId="NoList2152">
    <w:name w:val="No List2152"/>
    <w:next w:val="Aucuneliste"/>
    <w:semiHidden/>
    <w:rsid w:val="00F400A3"/>
  </w:style>
  <w:style w:type="numbering" w:customStyle="1" w:styleId="NoList3152">
    <w:name w:val="No List3152"/>
    <w:next w:val="Aucuneliste"/>
    <w:uiPriority w:val="99"/>
    <w:semiHidden/>
    <w:rsid w:val="00F400A3"/>
  </w:style>
  <w:style w:type="numbering" w:customStyle="1" w:styleId="NoList11152">
    <w:name w:val="No List11152"/>
    <w:next w:val="Aucuneliste"/>
    <w:uiPriority w:val="99"/>
    <w:semiHidden/>
    <w:unhideWhenUsed/>
    <w:rsid w:val="00F400A3"/>
  </w:style>
  <w:style w:type="numbering" w:customStyle="1" w:styleId="12520">
    <w:name w:val="無清單1252"/>
    <w:next w:val="Aucuneliste"/>
    <w:uiPriority w:val="99"/>
    <w:semiHidden/>
    <w:unhideWhenUsed/>
    <w:rsid w:val="00F400A3"/>
  </w:style>
  <w:style w:type="numbering" w:customStyle="1" w:styleId="111520">
    <w:name w:val="無清單11152"/>
    <w:next w:val="Aucuneliste"/>
    <w:uiPriority w:val="99"/>
    <w:semiHidden/>
    <w:unhideWhenUsed/>
    <w:rsid w:val="00F400A3"/>
  </w:style>
  <w:style w:type="numbering" w:customStyle="1" w:styleId="242">
    <w:name w:val="无列表242"/>
    <w:next w:val="Aucuneliste"/>
    <w:uiPriority w:val="99"/>
    <w:semiHidden/>
    <w:unhideWhenUsed/>
    <w:rsid w:val="00F400A3"/>
  </w:style>
  <w:style w:type="numbering" w:customStyle="1" w:styleId="NoList12142">
    <w:name w:val="No List12142"/>
    <w:next w:val="Aucuneliste"/>
    <w:uiPriority w:val="99"/>
    <w:semiHidden/>
    <w:unhideWhenUsed/>
    <w:rsid w:val="00F400A3"/>
  </w:style>
  <w:style w:type="numbering" w:customStyle="1" w:styleId="111421">
    <w:name w:val="リストなし11142"/>
    <w:next w:val="Aucuneliste"/>
    <w:uiPriority w:val="99"/>
    <w:semiHidden/>
    <w:unhideWhenUsed/>
    <w:rsid w:val="00F400A3"/>
  </w:style>
  <w:style w:type="numbering" w:customStyle="1" w:styleId="111422">
    <w:name w:val="无列表11142"/>
    <w:next w:val="Aucuneliste"/>
    <w:semiHidden/>
    <w:rsid w:val="00F400A3"/>
  </w:style>
  <w:style w:type="numbering" w:customStyle="1" w:styleId="NoList21142">
    <w:name w:val="No List21142"/>
    <w:next w:val="Aucuneliste"/>
    <w:semiHidden/>
    <w:rsid w:val="00F400A3"/>
  </w:style>
  <w:style w:type="numbering" w:customStyle="1" w:styleId="NoList31142">
    <w:name w:val="No List31142"/>
    <w:next w:val="Aucuneliste"/>
    <w:uiPriority w:val="99"/>
    <w:semiHidden/>
    <w:rsid w:val="00F400A3"/>
  </w:style>
  <w:style w:type="numbering" w:customStyle="1" w:styleId="NoList111142">
    <w:name w:val="No List111142"/>
    <w:next w:val="Aucuneliste"/>
    <w:uiPriority w:val="99"/>
    <w:semiHidden/>
    <w:unhideWhenUsed/>
    <w:rsid w:val="00F400A3"/>
  </w:style>
  <w:style w:type="numbering" w:customStyle="1" w:styleId="121420">
    <w:name w:val="無清單12142"/>
    <w:next w:val="Aucuneliste"/>
    <w:uiPriority w:val="99"/>
    <w:semiHidden/>
    <w:unhideWhenUsed/>
    <w:rsid w:val="00F400A3"/>
  </w:style>
  <w:style w:type="numbering" w:customStyle="1" w:styleId="1111420">
    <w:name w:val="無清單111142"/>
    <w:next w:val="Aucuneliste"/>
    <w:uiPriority w:val="99"/>
    <w:semiHidden/>
    <w:unhideWhenUsed/>
    <w:rsid w:val="00F400A3"/>
  </w:style>
  <w:style w:type="numbering" w:customStyle="1" w:styleId="NoList542">
    <w:name w:val="No List542"/>
    <w:next w:val="Aucuneliste"/>
    <w:uiPriority w:val="99"/>
    <w:semiHidden/>
    <w:unhideWhenUsed/>
    <w:rsid w:val="00F400A3"/>
  </w:style>
  <w:style w:type="numbering" w:customStyle="1" w:styleId="NoList1342">
    <w:name w:val="No List1342"/>
    <w:next w:val="Aucuneliste"/>
    <w:uiPriority w:val="99"/>
    <w:semiHidden/>
    <w:unhideWhenUsed/>
    <w:rsid w:val="00F400A3"/>
  </w:style>
  <w:style w:type="numbering" w:customStyle="1" w:styleId="12421">
    <w:name w:val="リストなし1242"/>
    <w:next w:val="Aucuneliste"/>
    <w:uiPriority w:val="99"/>
    <w:semiHidden/>
    <w:unhideWhenUsed/>
    <w:rsid w:val="00F400A3"/>
  </w:style>
  <w:style w:type="numbering" w:customStyle="1" w:styleId="12422">
    <w:name w:val="无列表1242"/>
    <w:next w:val="Aucuneliste"/>
    <w:semiHidden/>
    <w:rsid w:val="00F400A3"/>
  </w:style>
  <w:style w:type="numbering" w:customStyle="1" w:styleId="NoList2242">
    <w:name w:val="No List2242"/>
    <w:next w:val="Aucuneliste"/>
    <w:semiHidden/>
    <w:rsid w:val="00F400A3"/>
  </w:style>
  <w:style w:type="numbering" w:customStyle="1" w:styleId="NoList3242">
    <w:name w:val="No List3242"/>
    <w:next w:val="Aucuneliste"/>
    <w:uiPriority w:val="99"/>
    <w:semiHidden/>
    <w:rsid w:val="00F400A3"/>
  </w:style>
  <w:style w:type="numbering" w:customStyle="1" w:styleId="NoList11242">
    <w:name w:val="No List11242"/>
    <w:next w:val="Aucuneliste"/>
    <w:uiPriority w:val="99"/>
    <w:semiHidden/>
    <w:unhideWhenUsed/>
    <w:rsid w:val="00F400A3"/>
  </w:style>
  <w:style w:type="numbering" w:customStyle="1" w:styleId="13420">
    <w:name w:val="無清單1342"/>
    <w:next w:val="Aucuneliste"/>
    <w:uiPriority w:val="99"/>
    <w:semiHidden/>
    <w:unhideWhenUsed/>
    <w:rsid w:val="00F400A3"/>
  </w:style>
  <w:style w:type="numbering" w:customStyle="1" w:styleId="112420">
    <w:name w:val="無清單11242"/>
    <w:next w:val="Aucuneliste"/>
    <w:uiPriority w:val="99"/>
    <w:semiHidden/>
    <w:unhideWhenUsed/>
    <w:rsid w:val="00F400A3"/>
  </w:style>
  <w:style w:type="numbering" w:customStyle="1" w:styleId="2142">
    <w:name w:val="无列表2142"/>
    <w:next w:val="Aucuneliste"/>
    <w:uiPriority w:val="99"/>
    <w:semiHidden/>
    <w:unhideWhenUsed/>
    <w:rsid w:val="00F400A3"/>
  </w:style>
  <w:style w:type="numbering" w:customStyle="1" w:styleId="NoList12232">
    <w:name w:val="No List12232"/>
    <w:next w:val="Aucuneliste"/>
    <w:uiPriority w:val="99"/>
    <w:semiHidden/>
    <w:unhideWhenUsed/>
    <w:rsid w:val="00F400A3"/>
  </w:style>
  <w:style w:type="numbering" w:customStyle="1" w:styleId="112321">
    <w:name w:val="リストなし11232"/>
    <w:next w:val="Aucuneliste"/>
    <w:uiPriority w:val="99"/>
    <w:semiHidden/>
    <w:unhideWhenUsed/>
    <w:rsid w:val="00F400A3"/>
  </w:style>
  <w:style w:type="numbering" w:customStyle="1" w:styleId="112322">
    <w:name w:val="无列表11232"/>
    <w:next w:val="Aucuneliste"/>
    <w:semiHidden/>
    <w:rsid w:val="00F400A3"/>
  </w:style>
  <w:style w:type="numbering" w:customStyle="1" w:styleId="NoList21232">
    <w:name w:val="No List21232"/>
    <w:next w:val="Aucuneliste"/>
    <w:semiHidden/>
    <w:rsid w:val="00F400A3"/>
  </w:style>
  <w:style w:type="numbering" w:customStyle="1" w:styleId="NoList31232">
    <w:name w:val="No List31232"/>
    <w:next w:val="Aucuneliste"/>
    <w:uiPriority w:val="99"/>
    <w:semiHidden/>
    <w:rsid w:val="00F400A3"/>
  </w:style>
  <w:style w:type="numbering" w:customStyle="1" w:styleId="NoList111242">
    <w:name w:val="No List111242"/>
    <w:next w:val="Aucuneliste"/>
    <w:uiPriority w:val="99"/>
    <w:semiHidden/>
    <w:unhideWhenUsed/>
    <w:rsid w:val="00F400A3"/>
  </w:style>
  <w:style w:type="numbering" w:customStyle="1" w:styleId="122320">
    <w:name w:val="無清單12232"/>
    <w:next w:val="Aucuneliste"/>
    <w:uiPriority w:val="99"/>
    <w:semiHidden/>
    <w:unhideWhenUsed/>
    <w:rsid w:val="00F400A3"/>
  </w:style>
  <w:style w:type="numbering" w:customStyle="1" w:styleId="1112320">
    <w:name w:val="無清單111232"/>
    <w:next w:val="Aucuneliste"/>
    <w:uiPriority w:val="99"/>
    <w:semiHidden/>
    <w:unhideWhenUsed/>
    <w:rsid w:val="00F400A3"/>
  </w:style>
  <w:style w:type="numbering" w:customStyle="1" w:styleId="NoList621">
    <w:name w:val="No List621"/>
    <w:next w:val="Aucuneliste"/>
    <w:uiPriority w:val="99"/>
    <w:semiHidden/>
    <w:unhideWhenUsed/>
    <w:rsid w:val="00F400A3"/>
  </w:style>
  <w:style w:type="numbering" w:customStyle="1" w:styleId="NoList1421">
    <w:name w:val="No List1421"/>
    <w:next w:val="Aucuneliste"/>
    <w:uiPriority w:val="99"/>
    <w:semiHidden/>
    <w:unhideWhenUsed/>
    <w:rsid w:val="00F400A3"/>
  </w:style>
  <w:style w:type="numbering" w:customStyle="1" w:styleId="13212">
    <w:name w:val="リストなし1321"/>
    <w:next w:val="Aucuneliste"/>
    <w:uiPriority w:val="99"/>
    <w:semiHidden/>
    <w:unhideWhenUsed/>
    <w:rsid w:val="00F400A3"/>
  </w:style>
  <w:style w:type="numbering" w:customStyle="1" w:styleId="13221">
    <w:name w:val="无列表1322"/>
    <w:next w:val="Aucuneliste"/>
    <w:semiHidden/>
    <w:rsid w:val="00F400A3"/>
  </w:style>
  <w:style w:type="numbering" w:customStyle="1" w:styleId="NoList2321">
    <w:name w:val="No List2321"/>
    <w:next w:val="Aucuneliste"/>
    <w:semiHidden/>
    <w:rsid w:val="00F400A3"/>
  </w:style>
  <w:style w:type="numbering" w:customStyle="1" w:styleId="NoList3321">
    <w:name w:val="No List3321"/>
    <w:next w:val="Aucuneliste"/>
    <w:uiPriority w:val="99"/>
    <w:semiHidden/>
    <w:rsid w:val="00F400A3"/>
  </w:style>
  <w:style w:type="numbering" w:customStyle="1" w:styleId="NoList11322">
    <w:name w:val="No List11322"/>
    <w:next w:val="Aucuneliste"/>
    <w:uiPriority w:val="99"/>
    <w:semiHidden/>
    <w:unhideWhenUsed/>
    <w:rsid w:val="00F400A3"/>
  </w:style>
  <w:style w:type="numbering" w:customStyle="1" w:styleId="14210">
    <w:name w:val="無清單1421"/>
    <w:next w:val="Aucuneliste"/>
    <w:uiPriority w:val="99"/>
    <w:semiHidden/>
    <w:unhideWhenUsed/>
    <w:rsid w:val="00F400A3"/>
  </w:style>
  <w:style w:type="numbering" w:customStyle="1" w:styleId="113210">
    <w:name w:val="無清單11321"/>
    <w:next w:val="Aucuneliste"/>
    <w:uiPriority w:val="99"/>
    <w:semiHidden/>
    <w:unhideWhenUsed/>
    <w:rsid w:val="00F400A3"/>
  </w:style>
  <w:style w:type="numbering" w:customStyle="1" w:styleId="2222">
    <w:name w:val="无列表2222"/>
    <w:next w:val="Aucuneliste"/>
    <w:uiPriority w:val="99"/>
    <w:semiHidden/>
    <w:unhideWhenUsed/>
    <w:rsid w:val="00F400A3"/>
  </w:style>
  <w:style w:type="numbering" w:customStyle="1" w:styleId="NoList12321">
    <w:name w:val="No List12321"/>
    <w:next w:val="Aucuneliste"/>
    <w:uiPriority w:val="99"/>
    <w:semiHidden/>
    <w:unhideWhenUsed/>
    <w:rsid w:val="00F400A3"/>
  </w:style>
  <w:style w:type="numbering" w:customStyle="1" w:styleId="113211">
    <w:name w:val="リストなし11321"/>
    <w:next w:val="Aucuneliste"/>
    <w:uiPriority w:val="99"/>
    <w:semiHidden/>
    <w:unhideWhenUsed/>
    <w:rsid w:val="00F400A3"/>
  </w:style>
  <w:style w:type="numbering" w:customStyle="1" w:styleId="113212">
    <w:name w:val="无列表11321"/>
    <w:next w:val="Aucuneliste"/>
    <w:semiHidden/>
    <w:rsid w:val="00F400A3"/>
  </w:style>
  <w:style w:type="numbering" w:customStyle="1" w:styleId="NoList21321">
    <w:name w:val="No List21321"/>
    <w:next w:val="Aucuneliste"/>
    <w:semiHidden/>
    <w:rsid w:val="00F400A3"/>
  </w:style>
  <w:style w:type="numbering" w:customStyle="1" w:styleId="NoList31321">
    <w:name w:val="No List31321"/>
    <w:next w:val="Aucuneliste"/>
    <w:uiPriority w:val="99"/>
    <w:semiHidden/>
    <w:rsid w:val="00F400A3"/>
  </w:style>
  <w:style w:type="numbering" w:customStyle="1" w:styleId="NoList111321">
    <w:name w:val="No List111321"/>
    <w:next w:val="Aucuneliste"/>
    <w:uiPriority w:val="99"/>
    <w:semiHidden/>
    <w:unhideWhenUsed/>
    <w:rsid w:val="00F400A3"/>
  </w:style>
  <w:style w:type="numbering" w:customStyle="1" w:styleId="123210">
    <w:name w:val="無清單12321"/>
    <w:next w:val="Aucuneliste"/>
    <w:uiPriority w:val="99"/>
    <w:semiHidden/>
    <w:unhideWhenUsed/>
    <w:rsid w:val="00F400A3"/>
  </w:style>
  <w:style w:type="numbering" w:customStyle="1" w:styleId="1113210">
    <w:name w:val="無清單111321"/>
    <w:next w:val="Aucuneliste"/>
    <w:uiPriority w:val="99"/>
    <w:semiHidden/>
    <w:unhideWhenUsed/>
    <w:rsid w:val="00F400A3"/>
  </w:style>
  <w:style w:type="numbering" w:customStyle="1" w:styleId="NoList4122">
    <w:name w:val="No List4122"/>
    <w:next w:val="Aucuneliste"/>
    <w:uiPriority w:val="99"/>
    <w:semiHidden/>
    <w:unhideWhenUsed/>
    <w:rsid w:val="00F400A3"/>
  </w:style>
  <w:style w:type="numbering" w:customStyle="1" w:styleId="NoList121122">
    <w:name w:val="No List121122"/>
    <w:next w:val="Aucuneliste"/>
    <w:uiPriority w:val="99"/>
    <w:semiHidden/>
    <w:unhideWhenUsed/>
    <w:rsid w:val="00F400A3"/>
  </w:style>
  <w:style w:type="numbering" w:customStyle="1" w:styleId="1111221">
    <w:name w:val="リストなし111122"/>
    <w:next w:val="Aucuneliste"/>
    <w:uiPriority w:val="99"/>
    <w:semiHidden/>
    <w:unhideWhenUsed/>
    <w:rsid w:val="00F400A3"/>
  </w:style>
  <w:style w:type="numbering" w:customStyle="1" w:styleId="1111222">
    <w:name w:val="无列表111122"/>
    <w:next w:val="Aucuneliste"/>
    <w:semiHidden/>
    <w:rsid w:val="00F400A3"/>
  </w:style>
  <w:style w:type="numbering" w:customStyle="1" w:styleId="NoList211122">
    <w:name w:val="No List211122"/>
    <w:next w:val="Aucuneliste"/>
    <w:semiHidden/>
    <w:rsid w:val="00F400A3"/>
  </w:style>
  <w:style w:type="numbering" w:customStyle="1" w:styleId="NoList311122">
    <w:name w:val="No List311122"/>
    <w:next w:val="Aucuneliste"/>
    <w:uiPriority w:val="99"/>
    <w:semiHidden/>
    <w:rsid w:val="00F400A3"/>
  </w:style>
  <w:style w:type="numbering" w:customStyle="1" w:styleId="NoList1111122">
    <w:name w:val="No List1111122"/>
    <w:next w:val="Aucuneliste"/>
    <w:uiPriority w:val="99"/>
    <w:semiHidden/>
    <w:unhideWhenUsed/>
    <w:rsid w:val="00F400A3"/>
  </w:style>
  <w:style w:type="numbering" w:customStyle="1" w:styleId="1211220">
    <w:name w:val="無清單121122"/>
    <w:next w:val="Aucuneliste"/>
    <w:uiPriority w:val="99"/>
    <w:semiHidden/>
    <w:unhideWhenUsed/>
    <w:rsid w:val="00F400A3"/>
  </w:style>
  <w:style w:type="numbering" w:customStyle="1" w:styleId="11111220">
    <w:name w:val="無清單1111122"/>
    <w:next w:val="Aucuneliste"/>
    <w:uiPriority w:val="99"/>
    <w:semiHidden/>
    <w:unhideWhenUsed/>
    <w:rsid w:val="00F400A3"/>
  </w:style>
  <w:style w:type="numbering" w:customStyle="1" w:styleId="NoList5121">
    <w:name w:val="No List5121"/>
    <w:next w:val="Aucuneliste"/>
    <w:uiPriority w:val="99"/>
    <w:semiHidden/>
    <w:unhideWhenUsed/>
    <w:rsid w:val="00F400A3"/>
  </w:style>
  <w:style w:type="numbering" w:customStyle="1" w:styleId="NoList13122">
    <w:name w:val="No List13122"/>
    <w:next w:val="Aucuneliste"/>
    <w:uiPriority w:val="99"/>
    <w:semiHidden/>
    <w:unhideWhenUsed/>
    <w:rsid w:val="00F400A3"/>
  </w:style>
  <w:style w:type="numbering" w:customStyle="1" w:styleId="121221">
    <w:name w:val="リストなし12122"/>
    <w:next w:val="Aucuneliste"/>
    <w:uiPriority w:val="99"/>
    <w:semiHidden/>
    <w:unhideWhenUsed/>
    <w:rsid w:val="00F400A3"/>
  </w:style>
  <w:style w:type="numbering" w:customStyle="1" w:styleId="121222">
    <w:name w:val="无列表12122"/>
    <w:next w:val="Aucuneliste"/>
    <w:semiHidden/>
    <w:rsid w:val="00F400A3"/>
  </w:style>
  <w:style w:type="numbering" w:customStyle="1" w:styleId="NoList22122">
    <w:name w:val="No List22122"/>
    <w:next w:val="Aucuneliste"/>
    <w:semiHidden/>
    <w:rsid w:val="00F400A3"/>
  </w:style>
  <w:style w:type="numbering" w:customStyle="1" w:styleId="NoList32122">
    <w:name w:val="No List32122"/>
    <w:next w:val="Aucuneliste"/>
    <w:uiPriority w:val="99"/>
    <w:semiHidden/>
    <w:rsid w:val="00F400A3"/>
  </w:style>
  <w:style w:type="numbering" w:customStyle="1" w:styleId="NoList112122">
    <w:name w:val="No List112122"/>
    <w:next w:val="Aucuneliste"/>
    <w:uiPriority w:val="99"/>
    <w:semiHidden/>
    <w:unhideWhenUsed/>
    <w:rsid w:val="00F400A3"/>
  </w:style>
  <w:style w:type="numbering" w:customStyle="1" w:styleId="131220">
    <w:name w:val="無清單13122"/>
    <w:next w:val="Aucuneliste"/>
    <w:uiPriority w:val="99"/>
    <w:semiHidden/>
    <w:unhideWhenUsed/>
    <w:rsid w:val="00F400A3"/>
  </w:style>
  <w:style w:type="numbering" w:customStyle="1" w:styleId="1121220">
    <w:name w:val="無清單112122"/>
    <w:next w:val="Aucuneliste"/>
    <w:uiPriority w:val="99"/>
    <w:semiHidden/>
    <w:unhideWhenUsed/>
    <w:rsid w:val="00F400A3"/>
  </w:style>
  <w:style w:type="numbering" w:customStyle="1" w:styleId="21122">
    <w:name w:val="无列表21122"/>
    <w:next w:val="Aucuneliste"/>
    <w:uiPriority w:val="99"/>
    <w:semiHidden/>
    <w:unhideWhenUsed/>
    <w:rsid w:val="00F400A3"/>
  </w:style>
  <w:style w:type="numbering" w:customStyle="1" w:styleId="NoList122122">
    <w:name w:val="No List122122"/>
    <w:next w:val="Aucuneliste"/>
    <w:uiPriority w:val="99"/>
    <w:semiHidden/>
    <w:unhideWhenUsed/>
    <w:rsid w:val="00F400A3"/>
  </w:style>
  <w:style w:type="numbering" w:customStyle="1" w:styleId="1121221">
    <w:name w:val="リストなし112122"/>
    <w:next w:val="Aucuneliste"/>
    <w:uiPriority w:val="99"/>
    <w:semiHidden/>
    <w:unhideWhenUsed/>
    <w:rsid w:val="00F400A3"/>
  </w:style>
  <w:style w:type="numbering" w:customStyle="1" w:styleId="1121222">
    <w:name w:val="无列表112122"/>
    <w:next w:val="Aucuneliste"/>
    <w:semiHidden/>
    <w:rsid w:val="00F400A3"/>
  </w:style>
  <w:style w:type="numbering" w:customStyle="1" w:styleId="NoList212122">
    <w:name w:val="No List212122"/>
    <w:next w:val="Aucuneliste"/>
    <w:semiHidden/>
    <w:rsid w:val="00F400A3"/>
  </w:style>
  <w:style w:type="numbering" w:customStyle="1" w:styleId="NoList312122">
    <w:name w:val="No List312122"/>
    <w:next w:val="Aucuneliste"/>
    <w:uiPriority w:val="99"/>
    <w:semiHidden/>
    <w:rsid w:val="00F400A3"/>
  </w:style>
  <w:style w:type="numbering" w:customStyle="1" w:styleId="NoList1112122">
    <w:name w:val="No List1112122"/>
    <w:next w:val="Aucuneliste"/>
    <w:uiPriority w:val="99"/>
    <w:semiHidden/>
    <w:unhideWhenUsed/>
    <w:rsid w:val="00F400A3"/>
  </w:style>
  <w:style w:type="numbering" w:customStyle="1" w:styleId="122122">
    <w:name w:val="無清單122122"/>
    <w:next w:val="Aucuneliste"/>
    <w:uiPriority w:val="99"/>
    <w:semiHidden/>
    <w:unhideWhenUsed/>
    <w:rsid w:val="00F400A3"/>
  </w:style>
  <w:style w:type="numbering" w:customStyle="1" w:styleId="1112122">
    <w:name w:val="無清單1112122"/>
    <w:next w:val="Aucuneliste"/>
    <w:uiPriority w:val="99"/>
    <w:semiHidden/>
    <w:unhideWhenUsed/>
    <w:rsid w:val="00F400A3"/>
  </w:style>
  <w:style w:type="numbering" w:customStyle="1" w:styleId="3120">
    <w:name w:val="无列表312"/>
    <w:next w:val="Aucuneliste"/>
    <w:uiPriority w:val="99"/>
    <w:semiHidden/>
    <w:unhideWhenUsed/>
    <w:rsid w:val="00F400A3"/>
  </w:style>
  <w:style w:type="numbering" w:customStyle="1" w:styleId="131121">
    <w:name w:val="无列表13112"/>
    <w:next w:val="Aucuneliste"/>
    <w:semiHidden/>
    <w:rsid w:val="00F400A3"/>
  </w:style>
  <w:style w:type="numbering" w:customStyle="1" w:styleId="NoList113111">
    <w:name w:val="No List113111"/>
    <w:next w:val="Aucuneliste"/>
    <w:uiPriority w:val="99"/>
    <w:semiHidden/>
    <w:unhideWhenUsed/>
    <w:rsid w:val="00F400A3"/>
  </w:style>
  <w:style w:type="numbering" w:customStyle="1" w:styleId="NoList41112">
    <w:name w:val="No List41112"/>
    <w:next w:val="Aucuneliste"/>
    <w:uiPriority w:val="99"/>
    <w:semiHidden/>
    <w:unhideWhenUsed/>
    <w:rsid w:val="00F400A3"/>
  </w:style>
  <w:style w:type="numbering" w:customStyle="1" w:styleId="22112">
    <w:name w:val="无列表22112"/>
    <w:next w:val="Aucuneliste"/>
    <w:uiPriority w:val="99"/>
    <w:semiHidden/>
    <w:unhideWhenUsed/>
    <w:rsid w:val="00F400A3"/>
  </w:style>
  <w:style w:type="numbering" w:customStyle="1" w:styleId="NoList1211112">
    <w:name w:val="No List1211112"/>
    <w:next w:val="Aucuneliste"/>
    <w:uiPriority w:val="99"/>
    <w:semiHidden/>
    <w:unhideWhenUsed/>
    <w:rsid w:val="00F400A3"/>
  </w:style>
  <w:style w:type="numbering" w:customStyle="1" w:styleId="11111121">
    <w:name w:val="リストなし1111112"/>
    <w:next w:val="Aucuneliste"/>
    <w:uiPriority w:val="99"/>
    <w:semiHidden/>
    <w:unhideWhenUsed/>
    <w:rsid w:val="00F400A3"/>
  </w:style>
  <w:style w:type="numbering" w:customStyle="1" w:styleId="11111122">
    <w:name w:val="无列表1111112"/>
    <w:next w:val="Aucuneliste"/>
    <w:semiHidden/>
    <w:rsid w:val="00F400A3"/>
  </w:style>
  <w:style w:type="numbering" w:customStyle="1" w:styleId="NoList2111112">
    <w:name w:val="No List2111112"/>
    <w:next w:val="Aucuneliste"/>
    <w:semiHidden/>
    <w:rsid w:val="00F400A3"/>
  </w:style>
  <w:style w:type="numbering" w:customStyle="1" w:styleId="NoList3111112">
    <w:name w:val="No List3111112"/>
    <w:next w:val="Aucuneliste"/>
    <w:uiPriority w:val="99"/>
    <w:semiHidden/>
    <w:rsid w:val="00F400A3"/>
  </w:style>
  <w:style w:type="numbering" w:customStyle="1" w:styleId="NoList11111112">
    <w:name w:val="No List11111112"/>
    <w:next w:val="Aucuneliste"/>
    <w:uiPriority w:val="99"/>
    <w:semiHidden/>
    <w:unhideWhenUsed/>
    <w:rsid w:val="00F400A3"/>
  </w:style>
  <w:style w:type="numbering" w:customStyle="1" w:styleId="12111120">
    <w:name w:val="無清單1211112"/>
    <w:next w:val="Aucuneliste"/>
    <w:uiPriority w:val="99"/>
    <w:semiHidden/>
    <w:unhideWhenUsed/>
    <w:rsid w:val="00F400A3"/>
  </w:style>
  <w:style w:type="numbering" w:customStyle="1" w:styleId="111111120">
    <w:name w:val="無清單11111112"/>
    <w:next w:val="Aucuneliste"/>
    <w:uiPriority w:val="99"/>
    <w:semiHidden/>
    <w:unhideWhenUsed/>
    <w:rsid w:val="00F400A3"/>
  </w:style>
  <w:style w:type="numbering" w:customStyle="1" w:styleId="NoList131112">
    <w:name w:val="No List131112"/>
    <w:next w:val="Aucuneliste"/>
    <w:uiPriority w:val="99"/>
    <w:semiHidden/>
    <w:unhideWhenUsed/>
    <w:rsid w:val="00F400A3"/>
  </w:style>
  <w:style w:type="numbering" w:customStyle="1" w:styleId="1211121">
    <w:name w:val="リストなし121112"/>
    <w:next w:val="Aucuneliste"/>
    <w:uiPriority w:val="99"/>
    <w:semiHidden/>
    <w:unhideWhenUsed/>
    <w:rsid w:val="00F400A3"/>
  </w:style>
  <w:style w:type="numbering" w:customStyle="1" w:styleId="1211122">
    <w:name w:val="无列表121112"/>
    <w:next w:val="Aucuneliste"/>
    <w:semiHidden/>
    <w:rsid w:val="00F400A3"/>
  </w:style>
  <w:style w:type="numbering" w:customStyle="1" w:styleId="NoList221112">
    <w:name w:val="No List221112"/>
    <w:next w:val="Aucuneliste"/>
    <w:semiHidden/>
    <w:rsid w:val="00F400A3"/>
  </w:style>
  <w:style w:type="numbering" w:customStyle="1" w:styleId="NoList321112">
    <w:name w:val="No List321112"/>
    <w:next w:val="Aucuneliste"/>
    <w:uiPriority w:val="99"/>
    <w:semiHidden/>
    <w:rsid w:val="00F400A3"/>
  </w:style>
  <w:style w:type="numbering" w:customStyle="1" w:styleId="NoList1121112">
    <w:name w:val="No List1121112"/>
    <w:next w:val="Aucuneliste"/>
    <w:uiPriority w:val="99"/>
    <w:semiHidden/>
    <w:unhideWhenUsed/>
    <w:rsid w:val="00F400A3"/>
  </w:style>
  <w:style w:type="numbering" w:customStyle="1" w:styleId="131112">
    <w:name w:val="無清單131112"/>
    <w:next w:val="Aucuneliste"/>
    <w:uiPriority w:val="99"/>
    <w:semiHidden/>
    <w:unhideWhenUsed/>
    <w:rsid w:val="00F400A3"/>
  </w:style>
  <w:style w:type="numbering" w:customStyle="1" w:styleId="11211120">
    <w:name w:val="無清單1121112"/>
    <w:next w:val="Aucuneliste"/>
    <w:uiPriority w:val="99"/>
    <w:semiHidden/>
    <w:unhideWhenUsed/>
    <w:rsid w:val="00F400A3"/>
  </w:style>
  <w:style w:type="numbering" w:customStyle="1" w:styleId="211112">
    <w:name w:val="无列表211112"/>
    <w:next w:val="Aucuneliste"/>
    <w:uiPriority w:val="99"/>
    <w:semiHidden/>
    <w:unhideWhenUsed/>
    <w:rsid w:val="00F400A3"/>
  </w:style>
  <w:style w:type="numbering" w:customStyle="1" w:styleId="NoList1221112">
    <w:name w:val="No List1221112"/>
    <w:next w:val="Aucuneliste"/>
    <w:uiPriority w:val="99"/>
    <w:semiHidden/>
    <w:unhideWhenUsed/>
    <w:rsid w:val="00F400A3"/>
  </w:style>
  <w:style w:type="numbering" w:customStyle="1" w:styleId="11211121">
    <w:name w:val="リストなし1121112"/>
    <w:next w:val="Aucuneliste"/>
    <w:uiPriority w:val="99"/>
    <w:semiHidden/>
    <w:unhideWhenUsed/>
    <w:rsid w:val="00F400A3"/>
  </w:style>
  <w:style w:type="numbering" w:customStyle="1" w:styleId="11211122">
    <w:name w:val="无列表1121112"/>
    <w:next w:val="Aucuneliste"/>
    <w:semiHidden/>
    <w:rsid w:val="00F400A3"/>
  </w:style>
  <w:style w:type="numbering" w:customStyle="1" w:styleId="NoList2121112">
    <w:name w:val="No List2121112"/>
    <w:next w:val="Aucuneliste"/>
    <w:semiHidden/>
    <w:rsid w:val="00F400A3"/>
  </w:style>
  <w:style w:type="numbering" w:customStyle="1" w:styleId="NoList3121112">
    <w:name w:val="No List3121112"/>
    <w:next w:val="Aucuneliste"/>
    <w:uiPriority w:val="99"/>
    <w:semiHidden/>
    <w:rsid w:val="00F400A3"/>
  </w:style>
  <w:style w:type="numbering" w:customStyle="1" w:styleId="NoList11121112">
    <w:name w:val="No List11121112"/>
    <w:next w:val="Aucuneliste"/>
    <w:uiPriority w:val="99"/>
    <w:semiHidden/>
    <w:unhideWhenUsed/>
    <w:rsid w:val="00F400A3"/>
  </w:style>
  <w:style w:type="numbering" w:customStyle="1" w:styleId="1221112">
    <w:name w:val="無清單1221112"/>
    <w:next w:val="Aucuneliste"/>
    <w:uiPriority w:val="99"/>
    <w:semiHidden/>
    <w:unhideWhenUsed/>
    <w:rsid w:val="00F400A3"/>
  </w:style>
  <w:style w:type="numbering" w:customStyle="1" w:styleId="11121112">
    <w:name w:val="無清單11121112"/>
    <w:next w:val="Aucuneliste"/>
    <w:uiPriority w:val="99"/>
    <w:semiHidden/>
    <w:unhideWhenUsed/>
    <w:rsid w:val="00F400A3"/>
  </w:style>
  <w:style w:type="numbering" w:customStyle="1" w:styleId="NoList51111">
    <w:name w:val="No List51111"/>
    <w:next w:val="Aucuneliste"/>
    <w:uiPriority w:val="99"/>
    <w:semiHidden/>
    <w:unhideWhenUsed/>
    <w:rsid w:val="00F400A3"/>
  </w:style>
  <w:style w:type="numbering" w:customStyle="1" w:styleId="NoList6111">
    <w:name w:val="No List6111"/>
    <w:next w:val="Aucuneliste"/>
    <w:uiPriority w:val="99"/>
    <w:semiHidden/>
    <w:unhideWhenUsed/>
    <w:rsid w:val="00F400A3"/>
  </w:style>
  <w:style w:type="numbering" w:customStyle="1" w:styleId="NoList14111">
    <w:name w:val="No List14111"/>
    <w:next w:val="Aucuneliste"/>
    <w:uiPriority w:val="99"/>
    <w:semiHidden/>
    <w:unhideWhenUsed/>
    <w:rsid w:val="00F400A3"/>
  </w:style>
  <w:style w:type="numbering" w:customStyle="1" w:styleId="131113">
    <w:name w:val="リストなし13111"/>
    <w:next w:val="Aucuneliste"/>
    <w:uiPriority w:val="99"/>
    <w:semiHidden/>
    <w:unhideWhenUsed/>
    <w:rsid w:val="00F400A3"/>
  </w:style>
  <w:style w:type="numbering" w:customStyle="1" w:styleId="NoList23111">
    <w:name w:val="No List23111"/>
    <w:next w:val="Aucuneliste"/>
    <w:semiHidden/>
    <w:rsid w:val="00F400A3"/>
  </w:style>
  <w:style w:type="numbering" w:customStyle="1" w:styleId="NoList33111">
    <w:name w:val="No List33111"/>
    <w:next w:val="Aucuneliste"/>
    <w:uiPriority w:val="99"/>
    <w:semiHidden/>
    <w:rsid w:val="00F400A3"/>
  </w:style>
  <w:style w:type="numbering" w:customStyle="1" w:styleId="NoList11411">
    <w:name w:val="No List11411"/>
    <w:next w:val="Aucuneliste"/>
    <w:uiPriority w:val="99"/>
    <w:semiHidden/>
    <w:unhideWhenUsed/>
    <w:rsid w:val="00F400A3"/>
  </w:style>
  <w:style w:type="numbering" w:customStyle="1" w:styleId="141110">
    <w:name w:val="無清單14111"/>
    <w:next w:val="Aucuneliste"/>
    <w:uiPriority w:val="99"/>
    <w:semiHidden/>
    <w:unhideWhenUsed/>
    <w:rsid w:val="00F400A3"/>
  </w:style>
  <w:style w:type="numbering" w:customStyle="1" w:styleId="1131110">
    <w:name w:val="無清單113111"/>
    <w:next w:val="Aucuneliste"/>
    <w:uiPriority w:val="99"/>
    <w:semiHidden/>
    <w:unhideWhenUsed/>
    <w:rsid w:val="00F400A3"/>
  </w:style>
  <w:style w:type="numbering" w:customStyle="1" w:styleId="NoList4211">
    <w:name w:val="No List4211"/>
    <w:next w:val="Aucuneliste"/>
    <w:uiPriority w:val="99"/>
    <w:semiHidden/>
    <w:unhideWhenUsed/>
    <w:rsid w:val="00F400A3"/>
  </w:style>
  <w:style w:type="numbering" w:customStyle="1" w:styleId="NoList123111">
    <w:name w:val="No List123111"/>
    <w:next w:val="Aucuneliste"/>
    <w:uiPriority w:val="99"/>
    <w:semiHidden/>
    <w:unhideWhenUsed/>
    <w:rsid w:val="00F400A3"/>
  </w:style>
  <w:style w:type="numbering" w:customStyle="1" w:styleId="1131111">
    <w:name w:val="リストなし113111"/>
    <w:next w:val="Aucuneliste"/>
    <w:uiPriority w:val="99"/>
    <w:semiHidden/>
    <w:unhideWhenUsed/>
    <w:rsid w:val="00F400A3"/>
  </w:style>
  <w:style w:type="numbering" w:customStyle="1" w:styleId="1131112">
    <w:name w:val="无列表113111"/>
    <w:next w:val="Aucuneliste"/>
    <w:semiHidden/>
    <w:rsid w:val="00F400A3"/>
  </w:style>
  <w:style w:type="numbering" w:customStyle="1" w:styleId="NoList213111">
    <w:name w:val="No List213111"/>
    <w:next w:val="Aucuneliste"/>
    <w:semiHidden/>
    <w:rsid w:val="00F400A3"/>
  </w:style>
  <w:style w:type="numbering" w:customStyle="1" w:styleId="NoList313111">
    <w:name w:val="No List313111"/>
    <w:next w:val="Aucuneliste"/>
    <w:uiPriority w:val="99"/>
    <w:semiHidden/>
    <w:rsid w:val="00F400A3"/>
  </w:style>
  <w:style w:type="numbering" w:customStyle="1" w:styleId="NoList1113111">
    <w:name w:val="No List1113111"/>
    <w:next w:val="Aucuneliste"/>
    <w:uiPriority w:val="99"/>
    <w:semiHidden/>
    <w:unhideWhenUsed/>
    <w:rsid w:val="00F400A3"/>
  </w:style>
  <w:style w:type="numbering" w:customStyle="1" w:styleId="123111">
    <w:name w:val="無清單123111"/>
    <w:next w:val="Aucuneliste"/>
    <w:uiPriority w:val="99"/>
    <w:semiHidden/>
    <w:unhideWhenUsed/>
    <w:rsid w:val="00F400A3"/>
  </w:style>
  <w:style w:type="numbering" w:customStyle="1" w:styleId="1113111">
    <w:name w:val="無清單1113111"/>
    <w:next w:val="Aucuneliste"/>
    <w:uiPriority w:val="99"/>
    <w:semiHidden/>
    <w:unhideWhenUsed/>
    <w:rsid w:val="00F400A3"/>
  </w:style>
  <w:style w:type="numbering" w:customStyle="1" w:styleId="NoList121211">
    <w:name w:val="No List121211"/>
    <w:next w:val="Aucuneliste"/>
    <w:uiPriority w:val="99"/>
    <w:semiHidden/>
    <w:unhideWhenUsed/>
    <w:rsid w:val="00F400A3"/>
  </w:style>
  <w:style w:type="numbering" w:customStyle="1" w:styleId="1112110">
    <w:name w:val="リストなし111211"/>
    <w:next w:val="Aucuneliste"/>
    <w:uiPriority w:val="99"/>
    <w:semiHidden/>
    <w:unhideWhenUsed/>
    <w:rsid w:val="00F400A3"/>
  </w:style>
  <w:style w:type="numbering" w:customStyle="1" w:styleId="1112115">
    <w:name w:val="无列表111211"/>
    <w:next w:val="Aucuneliste"/>
    <w:semiHidden/>
    <w:rsid w:val="00F400A3"/>
  </w:style>
  <w:style w:type="numbering" w:customStyle="1" w:styleId="NoList211211">
    <w:name w:val="No List211211"/>
    <w:next w:val="Aucuneliste"/>
    <w:semiHidden/>
    <w:rsid w:val="00F400A3"/>
  </w:style>
  <w:style w:type="numbering" w:customStyle="1" w:styleId="NoList311211">
    <w:name w:val="No List311211"/>
    <w:next w:val="Aucuneliste"/>
    <w:uiPriority w:val="99"/>
    <w:semiHidden/>
    <w:rsid w:val="00F400A3"/>
  </w:style>
  <w:style w:type="numbering" w:customStyle="1" w:styleId="NoList1111211">
    <w:name w:val="No List1111211"/>
    <w:next w:val="Aucuneliste"/>
    <w:uiPriority w:val="99"/>
    <w:semiHidden/>
    <w:unhideWhenUsed/>
    <w:rsid w:val="00F400A3"/>
  </w:style>
  <w:style w:type="numbering" w:customStyle="1" w:styleId="1212110">
    <w:name w:val="無清單121211"/>
    <w:next w:val="Aucuneliste"/>
    <w:uiPriority w:val="99"/>
    <w:semiHidden/>
    <w:unhideWhenUsed/>
    <w:rsid w:val="00F400A3"/>
  </w:style>
  <w:style w:type="numbering" w:customStyle="1" w:styleId="11112110">
    <w:name w:val="無清單1111211"/>
    <w:next w:val="Aucuneliste"/>
    <w:uiPriority w:val="99"/>
    <w:semiHidden/>
    <w:unhideWhenUsed/>
    <w:rsid w:val="00F400A3"/>
  </w:style>
  <w:style w:type="numbering" w:customStyle="1" w:styleId="NoList5211">
    <w:name w:val="No List5211"/>
    <w:next w:val="Aucuneliste"/>
    <w:uiPriority w:val="99"/>
    <w:semiHidden/>
    <w:unhideWhenUsed/>
    <w:rsid w:val="00F400A3"/>
  </w:style>
  <w:style w:type="numbering" w:customStyle="1" w:styleId="NoList13211">
    <w:name w:val="No List13211"/>
    <w:next w:val="Aucuneliste"/>
    <w:uiPriority w:val="99"/>
    <w:semiHidden/>
    <w:unhideWhenUsed/>
    <w:rsid w:val="00F400A3"/>
  </w:style>
  <w:style w:type="numbering" w:customStyle="1" w:styleId="122115">
    <w:name w:val="リストなし12211"/>
    <w:next w:val="Aucuneliste"/>
    <w:uiPriority w:val="99"/>
    <w:semiHidden/>
    <w:unhideWhenUsed/>
    <w:rsid w:val="00F400A3"/>
  </w:style>
  <w:style w:type="numbering" w:customStyle="1" w:styleId="122123">
    <w:name w:val="无列表12212"/>
    <w:next w:val="Aucuneliste"/>
    <w:semiHidden/>
    <w:rsid w:val="00F400A3"/>
  </w:style>
  <w:style w:type="numbering" w:customStyle="1" w:styleId="NoList22211">
    <w:name w:val="No List22211"/>
    <w:next w:val="Aucuneliste"/>
    <w:semiHidden/>
    <w:rsid w:val="00F400A3"/>
  </w:style>
  <w:style w:type="numbering" w:customStyle="1" w:styleId="NoList32211">
    <w:name w:val="No List32211"/>
    <w:next w:val="Aucuneliste"/>
    <w:uiPriority w:val="99"/>
    <w:semiHidden/>
    <w:rsid w:val="00F400A3"/>
  </w:style>
  <w:style w:type="numbering" w:customStyle="1" w:styleId="NoList112211">
    <w:name w:val="No List112211"/>
    <w:next w:val="Aucuneliste"/>
    <w:uiPriority w:val="99"/>
    <w:semiHidden/>
    <w:unhideWhenUsed/>
    <w:rsid w:val="00F400A3"/>
  </w:style>
  <w:style w:type="numbering" w:customStyle="1" w:styleId="132110">
    <w:name w:val="無清單13211"/>
    <w:next w:val="Aucuneliste"/>
    <w:uiPriority w:val="99"/>
    <w:semiHidden/>
    <w:unhideWhenUsed/>
    <w:rsid w:val="00F400A3"/>
  </w:style>
  <w:style w:type="numbering" w:customStyle="1" w:styleId="1122110">
    <w:name w:val="無清單112211"/>
    <w:next w:val="Aucuneliste"/>
    <w:uiPriority w:val="99"/>
    <w:semiHidden/>
    <w:unhideWhenUsed/>
    <w:rsid w:val="00F400A3"/>
  </w:style>
  <w:style w:type="numbering" w:customStyle="1" w:styleId="21211">
    <w:name w:val="无列表21211"/>
    <w:next w:val="Aucuneliste"/>
    <w:uiPriority w:val="99"/>
    <w:semiHidden/>
    <w:unhideWhenUsed/>
    <w:rsid w:val="00F400A3"/>
  </w:style>
  <w:style w:type="numbering" w:customStyle="1" w:styleId="NoList1112211">
    <w:name w:val="No List1112211"/>
    <w:next w:val="Aucuneliste"/>
    <w:uiPriority w:val="99"/>
    <w:semiHidden/>
    <w:unhideWhenUsed/>
    <w:rsid w:val="00F400A3"/>
  </w:style>
  <w:style w:type="numbering" w:customStyle="1" w:styleId="NoList711">
    <w:name w:val="No List711"/>
    <w:next w:val="Aucuneliste"/>
    <w:uiPriority w:val="99"/>
    <w:semiHidden/>
    <w:unhideWhenUsed/>
    <w:rsid w:val="00F400A3"/>
  </w:style>
  <w:style w:type="numbering" w:customStyle="1" w:styleId="NoList1511">
    <w:name w:val="No List1511"/>
    <w:next w:val="Aucuneliste"/>
    <w:uiPriority w:val="99"/>
    <w:semiHidden/>
    <w:unhideWhenUsed/>
    <w:rsid w:val="00F400A3"/>
  </w:style>
  <w:style w:type="numbering" w:customStyle="1" w:styleId="14112">
    <w:name w:val="リストなし1411"/>
    <w:next w:val="Aucuneliste"/>
    <w:uiPriority w:val="99"/>
    <w:semiHidden/>
    <w:unhideWhenUsed/>
    <w:rsid w:val="00F400A3"/>
  </w:style>
  <w:style w:type="numbering" w:customStyle="1" w:styleId="14113">
    <w:name w:val="无列表1411"/>
    <w:next w:val="Aucuneliste"/>
    <w:semiHidden/>
    <w:rsid w:val="00F400A3"/>
  </w:style>
  <w:style w:type="numbering" w:customStyle="1" w:styleId="NoList2411">
    <w:name w:val="No List2411"/>
    <w:next w:val="Aucuneliste"/>
    <w:semiHidden/>
    <w:rsid w:val="00F400A3"/>
  </w:style>
  <w:style w:type="numbering" w:customStyle="1" w:styleId="NoList3411">
    <w:name w:val="No List3411"/>
    <w:next w:val="Aucuneliste"/>
    <w:uiPriority w:val="99"/>
    <w:semiHidden/>
    <w:rsid w:val="00F400A3"/>
  </w:style>
  <w:style w:type="numbering" w:customStyle="1" w:styleId="NoList11511">
    <w:name w:val="No List11511"/>
    <w:next w:val="Aucuneliste"/>
    <w:uiPriority w:val="99"/>
    <w:semiHidden/>
    <w:unhideWhenUsed/>
    <w:rsid w:val="00F400A3"/>
  </w:style>
  <w:style w:type="numbering" w:customStyle="1" w:styleId="15110">
    <w:name w:val="無清單1511"/>
    <w:next w:val="Aucuneliste"/>
    <w:uiPriority w:val="99"/>
    <w:semiHidden/>
    <w:unhideWhenUsed/>
    <w:rsid w:val="00F400A3"/>
  </w:style>
  <w:style w:type="numbering" w:customStyle="1" w:styleId="114110">
    <w:name w:val="無清單11411"/>
    <w:next w:val="Aucuneliste"/>
    <w:uiPriority w:val="99"/>
    <w:semiHidden/>
    <w:unhideWhenUsed/>
    <w:rsid w:val="00F400A3"/>
  </w:style>
  <w:style w:type="numbering" w:customStyle="1" w:styleId="NoList4311">
    <w:name w:val="No List4311"/>
    <w:next w:val="Aucuneliste"/>
    <w:uiPriority w:val="99"/>
    <w:semiHidden/>
    <w:unhideWhenUsed/>
    <w:rsid w:val="00F400A3"/>
  </w:style>
  <w:style w:type="numbering" w:customStyle="1" w:styleId="NoList12411">
    <w:name w:val="No List12411"/>
    <w:next w:val="Aucuneliste"/>
    <w:uiPriority w:val="99"/>
    <w:semiHidden/>
    <w:unhideWhenUsed/>
    <w:rsid w:val="00F400A3"/>
  </w:style>
  <w:style w:type="numbering" w:customStyle="1" w:styleId="114111">
    <w:name w:val="リストなし11411"/>
    <w:next w:val="Aucuneliste"/>
    <w:uiPriority w:val="99"/>
    <w:semiHidden/>
    <w:unhideWhenUsed/>
    <w:rsid w:val="00F400A3"/>
  </w:style>
  <w:style w:type="numbering" w:customStyle="1" w:styleId="114112">
    <w:name w:val="无列表11411"/>
    <w:next w:val="Aucuneliste"/>
    <w:semiHidden/>
    <w:rsid w:val="00F400A3"/>
  </w:style>
  <w:style w:type="numbering" w:customStyle="1" w:styleId="NoList21411">
    <w:name w:val="No List21411"/>
    <w:next w:val="Aucuneliste"/>
    <w:semiHidden/>
    <w:rsid w:val="00F400A3"/>
  </w:style>
  <w:style w:type="numbering" w:customStyle="1" w:styleId="NoList31411">
    <w:name w:val="No List31411"/>
    <w:next w:val="Aucuneliste"/>
    <w:uiPriority w:val="99"/>
    <w:semiHidden/>
    <w:rsid w:val="00F400A3"/>
  </w:style>
  <w:style w:type="numbering" w:customStyle="1" w:styleId="NoList111411">
    <w:name w:val="No List111411"/>
    <w:next w:val="Aucuneliste"/>
    <w:uiPriority w:val="99"/>
    <w:semiHidden/>
    <w:unhideWhenUsed/>
    <w:rsid w:val="00F400A3"/>
  </w:style>
  <w:style w:type="numbering" w:customStyle="1" w:styleId="124110">
    <w:name w:val="無清單12411"/>
    <w:next w:val="Aucuneliste"/>
    <w:uiPriority w:val="99"/>
    <w:semiHidden/>
    <w:unhideWhenUsed/>
    <w:rsid w:val="00F400A3"/>
  </w:style>
  <w:style w:type="numbering" w:customStyle="1" w:styleId="1114110">
    <w:name w:val="無清單111411"/>
    <w:next w:val="Aucuneliste"/>
    <w:uiPriority w:val="99"/>
    <w:semiHidden/>
    <w:unhideWhenUsed/>
    <w:rsid w:val="00F400A3"/>
  </w:style>
  <w:style w:type="numbering" w:customStyle="1" w:styleId="2311">
    <w:name w:val="无列表2311"/>
    <w:next w:val="Aucuneliste"/>
    <w:uiPriority w:val="99"/>
    <w:semiHidden/>
    <w:unhideWhenUsed/>
    <w:rsid w:val="00F400A3"/>
  </w:style>
  <w:style w:type="numbering" w:customStyle="1" w:styleId="NoList121311">
    <w:name w:val="No List121311"/>
    <w:next w:val="Aucuneliste"/>
    <w:uiPriority w:val="99"/>
    <w:semiHidden/>
    <w:unhideWhenUsed/>
    <w:rsid w:val="00F400A3"/>
  </w:style>
  <w:style w:type="numbering" w:customStyle="1" w:styleId="1113110">
    <w:name w:val="リストなし111311"/>
    <w:next w:val="Aucuneliste"/>
    <w:uiPriority w:val="99"/>
    <w:semiHidden/>
    <w:unhideWhenUsed/>
    <w:rsid w:val="00F400A3"/>
  </w:style>
  <w:style w:type="numbering" w:customStyle="1" w:styleId="1113112">
    <w:name w:val="无列表111311"/>
    <w:next w:val="Aucuneliste"/>
    <w:semiHidden/>
    <w:rsid w:val="00F400A3"/>
  </w:style>
  <w:style w:type="numbering" w:customStyle="1" w:styleId="NoList211311">
    <w:name w:val="No List211311"/>
    <w:next w:val="Aucuneliste"/>
    <w:semiHidden/>
    <w:rsid w:val="00F400A3"/>
  </w:style>
  <w:style w:type="numbering" w:customStyle="1" w:styleId="NoList311311">
    <w:name w:val="No List311311"/>
    <w:next w:val="Aucuneliste"/>
    <w:uiPriority w:val="99"/>
    <w:semiHidden/>
    <w:rsid w:val="00F400A3"/>
  </w:style>
  <w:style w:type="numbering" w:customStyle="1" w:styleId="NoList1111311">
    <w:name w:val="No List1111311"/>
    <w:next w:val="Aucuneliste"/>
    <w:uiPriority w:val="99"/>
    <w:semiHidden/>
    <w:unhideWhenUsed/>
    <w:rsid w:val="00F400A3"/>
  </w:style>
  <w:style w:type="numbering" w:customStyle="1" w:styleId="121311">
    <w:name w:val="無清單121311"/>
    <w:next w:val="Aucuneliste"/>
    <w:uiPriority w:val="99"/>
    <w:semiHidden/>
    <w:unhideWhenUsed/>
    <w:rsid w:val="00F400A3"/>
  </w:style>
  <w:style w:type="numbering" w:customStyle="1" w:styleId="1111311">
    <w:name w:val="無清單1111311"/>
    <w:next w:val="Aucuneliste"/>
    <w:uiPriority w:val="99"/>
    <w:semiHidden/>
    <w:unhideWhenUsed/>
    <w:rsid w:val="00F400A3"/>
  </w:style>
  <w:style w:type="numbering" w:customStyle="1" w:styleId="NoList5311">
    <w:name w:val="No List5311"/>
    <w:next w:val="Aucuneliste"/>
    <w:uiPriority w:val="99"/>
    <w:semiHidden/>
    <w:unhideWhenUsed/>
    <w:rsid w:val="00F400A3"/>
  </w:style>
  <w:style w:type="numbering" w:customStyle="1" w:styleId="NoList13311">
    <w:name w:val="No List13311"/>
    <w:next w:val="Aucuneliste"/>
    <w:uiPriority w:val="99"/>
    <w:semiHidden/>
    <w:unhideWhenUsed/>
    <w:rsid w:val="00F400A3"/>
  </w:style>
  <w:style w:type="numbering" w:customStyle="1" w:styleId="123110">
    <w:name w:val="リストなし12311"/>
    <w:next w:val="Aucuneliste"/>
    <w:uiPriority w:val="99"/>
    <w:semiHidden/>
    <w:unhideWhenUsed/>
    <w:rsid w:val="00F400A3"/>
  </w:style>
  <w:style w:type="numbering" w:customStyle="1" w:styleId="123112">
    <w:name w:val="无列表12311"/>
    <w:next w:val="Aucuneliste"/>
    <w:semiHidden/>
    <w:rsid w:val="00F400A3"/>
  </w:style>
  <w:style w:type="numbering" w:customStyle="1" w:styleId="NoList22311">
    <w:name w:val="No List22311"/>
    <w:next w:val="Aucuneliste"/>
    <w:semiHidden/>
    <w:rsid w:val="00F400A3"/>
  </w:style>
  <w:style w:type="numbering" w:customStyle="1" w:styleId="NoList32311">
    <w:name w:val="No List32311"/>
    <w:next w:val="Aucuneliste"/>
    <w:uiPriority w:val="99"/>
    <w:semiHidden/>
    <w:rsid w:val="00F400A3"/>
  </w:style>
  <w:style w:type="numbering" w:customStyle="1" w:styleId="NoList112311">
    <w:name w:val="No List112311"/>
    <w:next w:val="Aucuneliste"/>
    <w:uiPriority w:val="99"/>
    <w:semiHidden/>
    <w:unhideWhenUsed/>
    <w:rsid w:val="00F400A3"/>
  </w:style>
  <w:style w:type="numbering" w:customStyle="1" w:styleId="13311">
    <w:name w:val="無清單13311"/>
    <w:next w:val="Aucuneliste"/>
    <w:uiPriority w:val="99"/>
    <w:semiHidden/>
    <w:unhideWhenUsed/>
    <w:rsid w:val="00F400A3"/>
  </w:style>
  <w:style w:type="numbering" w:customStyle="1" w:styleId="1123110">
    <w:name w:val="無清單112311"/>
    <w:next w:val="Aucuneliste"/>
    <w:uiPriority w:val="99"/>
    <w:semiHidden/>
    <w:unhideWhenUsed/>
    <w:rsid w:val="00F400A3"/>
  </w:style>
  <w:style w:type="numbering" w:customStyle="1" w:styleId="21311">
    <w:name w:val="无列表21311"/>
    <w:next w:val="Aucuneliste"/>
    <w:uiPriority w:val="99"/>
    <w:semiHidden/>
    <w:unhideWhenUsed/>
    <w:rsid w:val="00F400A3"/>
  </w:style>
  <w:style w:type="numbering" w:customStyle="1" w:styleId="NoList122211">
    <w:name w:val="No List122211"/>
    <w:next w:val="Aucuneliste"/>
    <w:uiPriority w:val="99"/>
    <w:semiHidden/>
    <w:unhideWhenUsed/>
    <w:rsid w:val="00F400A3"/>
  </w:style>
  <w:style w:type="numbering" w:customStyle="1" w:styleId="1122111">
    <w:name w:val="リストなし112211"/>
    <w:next w:val="Aucuneliste"/>
    <w:uiPriority w:val="99"/>
    <w:semiHidden/>
    <w:unhideWhenUsed/>
    <w:rsid w:val="00F400A3"/>
  </w:style>
  <w:style w:type="numbering" w:customStyle="1" w:styleId="1122112">
    <w:name w:val="无列表112211"/>
    <w:next w:val="Aucuneliste"/>
    <w:semiHidden/>
    <w:rsid w:val="00F400A3"/>
  </w:style>
  <w:style w:type="numbering" w:customStyle="1" w:styleId="NoList212211">
    <w:name w:val="No List212211"/>
    <w:next w:val="Aucuneliste"/>
    <w:semiHidden/>
    <w:rsid w:val="00F400A3"/>
  </w:style>
  <w:style w:type="numbering" w:customStyle="1" w:styleId="NoList312211">
    <w:name w:val="No List312211"/>
    <w:next w:val="Aucuneliste"/>
    <w:uiPriority w:val="99"/>
    <w:semiHidden/>
    <w:rsid w:val="00F400A3"/>
  </w:style>
  <w:style w:type="numbering" w:customStyle="1" w:styleId="NoList1112311">
    <w:name w:val="No List1112311"/>
    <w:next w:val="Aucuneliste"/>
    <w:uiPriority w:val="99"/>
    <w:semiHidden/>
    <w:unhideWhenUsed/>
    <w:rsid w:val="00F400A3"/>
  </w:style>
  <w:style w:type="numbering" w:customStyle="1" w:styleId="122211">
    <w:name w:val="無清單122211"/>
    <w:next w:val="Aucuneliste"/>
    <w:uiPriority w:val="99"/>
    <w:semiHidden/>
    <w:unhideWhenUsed/>
    <w:rsid w:val="00F400A3"/>
  </w:style>
  <w:style w:type="numbering" w:customStyle="1" w:styleId="1112211">
    <w:name w:val="無清單1112211"/>
    <w:next w:val="Aucuneliste"/>
    <w:uiPriority w:val="99"/>
    <w:semiHidden/>
    <w:unhideWhenUsed/>
    <w:rsid w:val="00F400A3"/>
  </w:style>
  <w:style w:type="numbering" w:customStyle="1" w:styleId="410">
    <w:name w:val="无列表41"/>
    <w:next w:val="Aucuneliste"/>
    <w:uiPriority w:val="99"/>
    <w:semiHidden/>
    <w:unhideWhenUsed/>
    <w:rsid w:val="00F400A3"/>
  </w:style>
  <w:style w:type="numbering" w:customStyle="1" w:styleId="3210">
    <w:name w:val="无列表321"/>
    <w:next w:val="Aucuneliste"/>
    <w:uiPriority w:val="99"/>
    <w:semiHidden/>
    <w:unhideWhenUsed/>
    <w:rsid w:val="00F400A3"/>
  </w:style>
  <w:style w:type="numbering" w:customStyle="1" w:styleId="131211">
    <w:name w:val="无列表13121"/>
    <w:next w:val="Aucuneliste"/>
    <w:semiHidden/>
    <w:rsid w:val="00F400A3"/>
  </w:style>
  <w:style w:type="numbering" w:customStyle="1" w:styleId="NoList41121">
    <w:name w:val="No List41121"/>
    <w:next w:val="Aucuneliste"/>
    <w:uiPriority w:val="99"/>
    <w:semiHidden/>
    <w:unhideWhenUsed/>
    <w:rsid w:val="00F400A3"/>
  </w:style>
  <w:style w:type="numbering" w:customStyle="1" w:styleId="22121">
    <w:name w:val="无列表22121"/>
    <w:next w:val="Aucuneliste"/>
    <w:uiPriority w:val="99"/>
    <w:semiHidden/>
    <w:unhideWhenUsed/>
    <w:rsid w:val="00F400A3"/>
  </w:style>
  <w:style w:type="numbering" w:customStyle="1" w:styleId="NoList1211121">
    <w:name w:val="No List1211121"/>
    <w:next w:val="Aucuneliste"/>
    <w:uiPriority w:val="99"/>
    <w:semiHidden/>
    <w:unhideWhenUsed/>
    <w:rsid w:val="00F400A3"/>
  </w:style>
  <w:style w:type="numbering" w:customStyle="1" w:styleId="11111211">
    <w:name w:val="リストなし1111121"/>
    <w:next w:val="Aucuneliste"/>
    <w:uiPriority w:val="99"/>
    <w:semiHidden/>
    <w:unhideWhenUsed/>
    <w:rsid w:val="00F400A3"/>
  </w:style>
  <w:style w:type="numbering" w:customStyle="1" w:styleId="11111212">
    <w:name w:val="无列表1111121"/>
    <w:next w:val="Aucuneliste"/>
    <w:semiHidden/>
    <w:rsid w:val="00F400A3"/>
  </w:style>
  <w:style w:type="numbering" w:customStyle="1" w:styleId="NoList2111121">
    <w:name w:val="No List2111121"/>
    <w:next w:val="Aucuneliste"/>
    <w:semiHidden/>
    <w:rsid w:val="00F400A3"/>
  </w:style>
  <w:style w:type="numbering" w:customStyle="1" w:styleId="NoList3111121">
    <w:name w:val="No List3111121"/>
    <w:next w:val="Aucuneliste"/>
    <w:uiPriority w:val="99"/>
    <w:semiHidden/>
    <w:rsid w:val="00F400A3"/>
  </w:style>
  <w:style w:type="numbering" w:customStyle="1" w:styleId="NoList11111121">
    <w:name w:val="No List11111121"/>
    <w:next w:val="Aucuneliste"/>
    <w:uiPriority w:val="99"/>
    <w:semiHidden/>
    <w:unhideWhenUsed/>
    <w:rsid w:val="00F400A3"/>
  </w:style>
  <w:style w:type="numbering" w:customStyle="1" w:styleId="12111210">
    <w:name w:val="無清單1211121"/>
    <w:next w:val="Aucuneliste"/>
    <w:uiPriority w:val="99"/>
    <w:semiHidden/>
    <w:unhideWhenUsed/>
    <w:rsid w:val="00F400A3"/>
  </w:style>
  <w:style w:type="numbering" w:customStyle="1" w:styleId="111111210">
    <w:name w:val="無清單11111121"/>
    <w:next w:val="Aucuneliste"/>
    <w:uiPriority w:val="99"/>
    <w:semiHidden/>
    <w:unhideWhenUsed/>
    <w:rsid w:val="00F400A3"/>
  </w:style>
  <w:style w:type="numbering" w:customStyle="1" w:styleId="NoList131121">
    <w:name w:val="No List131121"/>
    <w:next w:val="Aucuneliste"/>
    <w:uiPriority w:val="99"/>
    <w:semiHidden/>
    <w:unhideWhenUsed/>
    <w:rsid w:val="00F400A3"/>
  </w:style>
  <w:style w:type="numbering" w:customStyle="1" w:styleId="1211211">
    <w:name w:val="リストなし121121"/>
    <w:next w:val="Aucuneliste"/>
    <w:uiPriority w:val="99"/>
    <w:semiHidden/>
    <w:unhideWhenUsed/>
    <w:rsid w:val="00F400A3"/>
  </w:style>
  <w:style w:type="numbering" w:customStyle="1" w:styleId="1211212">
    <w:name w:val="无列表121121"/>
    <w:next w:val="Aucuneliste"/>
    <w:semiHidden/>
    <w:rsid w:val="00F400A3"/>
  </w:style>
  <w:style w:type="numbering" w:customStyle="1" w:styleId="NoList221121">
    <w:name w:val="No List221121"/>
    <w:next w:val="Aucuneliste"/>
    <w:semiHidden/>
    <w:rsid w:val="00F400A3"/>
  </w:style>
  <w:style w:type="numbering" w:customStyle="1" w:styleId="NoList321121">
    <w:name w:val="No List321121"/>
    <w:next w:val="Aucuneliste"/>
    <w:uiPriority w:val="99"/>
    <w:semiHidden/>
    <w:rsid w:val="00F400A3"/>
  </w:style>
  <w:style w:type="numbering" w:customStyle="1" w:styleId="NoList1121121">
    <w:name w:val="No List1121121"/>
    <w:next w:val="Aucuneliste"/>
    <w:uiPriority w:val="99"/>
    <w:semiHidden/>
    <w:unhideWhenUsed/>
    <w:rsid w:val="00F400A3"/>
  </w:style>
  <w:style w:type="numbering" w:customStyle="1" w:styleId="1311210">
    <w:name w:val="無清單131121"/>
    <w:next w:val="Aucuneliste"/>
    <w:uiPriority w:val="99"/>
    <w:semiHidden/>
    <w:unhideWhenUsed/>
    <w:rsid w:val="00F400A3"/>
  </w:style>
  <w:style w:type="numbering" w:customStyle="1" w:styleId="11211210">
    <w:name w:val="無清單1121121"/>
    <w:next w:val="Aucuneliste"/>
    <w:uiPriority w:val="99"/>
    <w:semiHidden/>
    <w:unhideWhenUsed/>
    <w:rsid w:val="00F400A3"/>
  </w:style>
  <w:style w:type="numbering" w:customStyle="1" w:styleId="211121">
    <w:name w:val="无列表211121"/>
    <w:next w:val="Aucuneliste"/>
    <w:uiPriority w:val="99"/>
    <w:semiHidden/>
    <w:unhideWhenUsed/>
    <w:rsid w:val="00F400A3"/>
  </w:style>
  <w:style w:type="numbering" w:customStyle="1" w:styleId="NoList1221121">
    <w:name w:val="No List1221121"/>
    <w:next w:val="Aucuneliste"/>
    <w:uiPriority w:val="99"/>
    <w:semiHidden/>
    <w:unhideWhenUsed/>
    <w:rsid w:val="00F400A3"/>
  </w:style>
  <w:style w:type="numbering" w:customStyle="1" w:styleId="11211211">
    <w:name w:val="リストなし1121121"/>
    <w:next w:val="Aucuneliste"/>
    <w:uiPriority w:val="99"/>
    <w:semiHidden/>
    <w:unhideWhenUsed/>
    <w:rsid w:val="00F400A3"/>
  </w:style>
  <w:style w:type="numbering" w:customStyle="1" w:styleId="11211212">
    <w:name w:val="无列表1121121"/>
    <w:next w:val="Aucuneliste"/>
    <w:semiHidden/>
    <w:rsid w:val="00F400A3"/>
  </w:style>
  <w:style w:type="numbering" w:customStyle="1" w:styleId="NoList2121121">
    <w:name w:val="No List2121121"/>
    <w:next w:val="Aucuneliste"/>
    <w:semiHidden/>
    <w:rsid w:val="00F400A3"/>
  </w:style>
  <w:style w:type="numbering" w:customStyle="1" w:styleId="NoList3121121">
    <w:name w:val="No List3121121"/>
    <w:next w:val="Aucuneliste"/>
    <w:uiPriority w:val="99"/>
    <w:semiHidden/>
    <w:rsid w:val="00F400A3"/>
  </w:style>
  <w:style w:type="numbering" w:customStyle="1" w:styleId="NoList11121121">
    <w:name w:val="No List11121121"/>
    <w:next w:val="Aucuneliste"/>
    <w:uiPriority w:val="99"/>
    <w:semiHidden/>
    <w:unhideWhenUsed/>
    <w:rsid w:val="00F400A3"/>
  </w:style>
  <w:style w:type="numbering" w:customStyle="1" w:styleId="1221121">
    <w:name w:val="無清單1221121"/>
    <w:next w:val="Aucuneliste"/>
    <w:uiPriority w:val="99"/>
    <w:semiHidden/>
    <w:unhideWhenUsed/>
    <w:rsid w:val="00F400A3"/>
  </w:style>
  <w:style w:type="numbering" w:customStyle="1" w:styleId="11121121">
    <w:name w:val="無清單11121121"/>
    <w:next w:val="Aucuneliste"/>
    <w:uiPriority w:val="99"/>
    <w:semiHidden/>
    <w:unhideWhenUsed/>
    <w:rsid w:val="00F400A3"/>
  </w:style>
  <w:style w:type="numbering" w:customStyle="1" w:styleId="122212">
    <w:name w:val="无列表12221"/>
    <w:next w:val="Aucuneliste"/>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Aucuneliste"/>
    <w:uiPriority w:val="99"/>
    <w:semiHidden/>
    <w:unhideWhenUsed/>
    <w:rsid w:val="00F400A3"/>
  </w:style>
  <w:style w:type="table" w:customStyle="1" w:styleId="6">
    <w:name w:val="网格型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F400A3"/>
  </w:style>
  <w:style w:type="numbering" w:customStyle="1" w:styleId="11111130">
    <w:name w:val="リストなし1111113"/>
    <w:next w:val="Aucuneliste"/>
    <w:uiPriority w:val="99"/>
    <w:semiHidden/>
    <w:unhideWhenUsed/>
    <w:rsid w:val="00F400A3"/>
  </w:style>
  <w:style w:type="numbering" w:customStyle="1" w:styleId="11111131">
    <w:name w:val="无列表1111113"/>
    <w:next w:val="Aucuneliste"/>
    <w:semiHidden/>
    <w:rsid w:val="00F400A3"/>
  </w:style>
  <w:style w:type="numbering" w:customStyle="1" w:styleId="NoList2111113">
    <w:name w:val="No List2111113"/>
    <w:next w:val="Aucuneliste"/>
    <w:semiHidden/>
    <w:rsid w:val="00F400A3"/>
  </w:style>
  <w:style w:type="numbering" w:customStyle="1" w:styleId="NoList3111113">
    <w:name w:val="No List3111113"/>
    <w:next w:val="Aucuneliste"/>
    <w:uiPriority w:val="99"/>
    <w:semiHidden/>
    <w:rsid w:val="00F400A3"/>
  </w:style>
  <w:style w:type="numbering" w:customStyle="1" w:styleId="NoList11111113">
    <w:name w:val="No List11111113"/>
    <w:next w:val="Aucuneliste"/>
    <w:uiPriority w:val="99"/>
    <w:semiHidden/>
    <w:unhideWhenUsed/>
    <w:rsid w:val="00F400A3"/>
  </w:style>
  <w:style w:type="numbering" w:customStyle="1" w:styleId="1211113">
    <w:name w:val="無清單1211113"/>
    <w:next w:val="Aucuneliste"/>
    <w:uiPriority w:val="99"/>
    <w:semiHidden/>
    <w:unhideWhenUsed/>
    <w:rsid w:val="00F400A3"/>
  </w:style>
  <w:style w:type="numbering" w:customStyle="1" w:styleId="11111113">
    <w:name w:val="無清單11111113"/>
    <w:next w:val="Aucuneliste"/>
    <w:uiPriority w:val="99"/>
    <w:semiHidden/>
    <w:unhideWhenUsed/>
    <w:rsid w:val="00F400A3"/>
  </w:style>
  <w:style w:type="numbering" w:customStyle="1" w:styleId="1211131">
    <w:name w:val="无列表121113"/>
    <w:next w:val="Aucuneliste"/>
    <w:semiHidden/>
    <w:rsid w:val="00F400A3"/>
  </w:style>
  <w:style w:type="numbering" w:customStyle="1" w:styleId="211113">
    <w:name w:val="无列表211113"/>
    <w:next w:val="Aucuneliste"/>
    <w:uiPriority w:val="99"/>
    <w:semiHidden/>
    <w:unhideWhenUsed/>
    <w:rsid w:val="00F400A3"/>
  </w:style>
  <w:style w:type="character" w:customStyle="1" w:styleId="SubtitleChar3">
    <w:name w:val="Subtitle Char3"/>
    <w:basedOn w:val="Policepardfau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F400A3"/>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Policepardfaut"/>
    <w:uiPriority w:val="30"/>
    <w:rsid w:val="00F400A3"/>
    <w:rPr>
      <w:i/>
      <w:iCs/>
      <w:color w:val="4472C4" w:themeColor="accent1"/>
      <w:lang w:eastAsia="en-US"/>
    </w:rPr>
  </w:style>
  <w:style w:type="character" w:customStyle="1" w:styleId="1f4">
    <w:name w:val="明显引用 字符1"/>
    <w:basedOn w:val="Policepardfaut"/>
    <w:uiPriority w:val="30"/>
    <w:rsid w:val="00F400A3"/>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Titre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M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ExempleHTML">
    <w:name w:val="HTML Sample"/>
    <w:rsid w:val="00F400A3"/>
    <w:rPr>
      <w:rFonts w:ascii="Courier New" w:eastAsia="SimSun" w:hAnsi="Courier New" w:cs="Courier New"/>
      <w:color w:val="0000FF"/>
      <w:kern w:val="2"/>
      <w:lang w:val="en-US" w:eastAsia="zh-CN" w:bidi="ar-SA"/>
    </w:rPr>
  </w:style>
  <w:style w:type="character" w:styleId="Numrodeligne">
    <w:name w:val="line number"/>
    <w:basedOn w:val="Policepardfaut"/>
    <w:rsid w:val="00F400A3"/>
    <w:rPr>
      <w:rFonts w:ascii="Arial" w:eastAsia="SimSun" w:hAnsi="Arial" w:cs="Arial"/>
      <w:color w:val="0000FF"/>
      <w:kern w:val="2"/>
      <w:lang w:val="en-US" w:eastAsia="zh-CN" w:bidi="ar-SA"/>
    </w:rPr>
  </w:style>
  <w:style w:type="paragraph" w:styleId="Normalcentr">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Titre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eHTML">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F400A3"/>
  </w:style>
  <w:style w:type="table" w:customStyle="1" w:styleId="TableGrid50">
    <w:name w:val="TableGrid5"/>
    <w:basedOn w:val="TableauNormal"/>
    <w:next w:val="Grilledutableau"/>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F400A3"/>
    <w:rPr>
      <w:color w:val="605E5C"/>
      <w:shd w:val="clear" w:color="auto" w:fill="E1DFDD"/>
    </w:rPr>
  </w:style>
  <w:style w:type="table" w:customStyle="1" w:styleId="TableGrid130">
    <w:name w:val="Table Grid130"/>
    <w:basedOn w:val="TableauNormal"/>
    <w:next w:val="Grilledutableau"/>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F400A3"/>
    <w:rPr>
      <w:rFonts w:eastAsia="MS Mincho"/>
      <w:lang w:val="en-US" w:eastAsia="en-US"/>
    </w:rPr>
    <w:tblPr/>
  </w:style>
  <w:style w:type="table" w:customStyle="1" w:styleId="Tabellengitternetz110">
    <w:name w:val="Tabellengitternetz1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F400A3"/>
  </w:style>
  <w:style w:type="numbering" w:customStyle="1" w:styleId="NoList28">
    <w:name w:val="No List28"/>
    <w:next w:val="Aucuneliste"/>
    <w:uiPriority w:val="99"/>
    <w:semiHidden/>
    <w:unhideWhenUsed/>
    <w:rsid w:val="00F400A3"/>
  </w:style>
  <w:style w:type="table" w:customStyle="1" w:styleId="TableGrid420">
    <w:name w:val="Table Grid42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F400A3"/>
  </w:style>
  <w:style w:type="table" w:customStyle="1" w:styleId="TableGrid510">
    <w:name w:val="Table Grid5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F400A3"/>
  </w:style>
  <w:style w:type="table" w:customStyle="1" w:styleId="TableGrid610">
    <w:name w:val="Table Grid6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F400A3"/>
  </w:style>
  <w:style w:type="numbering" w:customStyle="1" w:styleId="NoList65">
    <w:name w:val="No List65"/>
    <w:next w:val="Aucuneliste"/>
    <w:semiHidden/>
    <w:unhideWhenUsed/>
    <w:rsid w:val="00F400A3"/>
  </w:style>
  <w:style w:type="numbering" w:customStyle="1" w:styleId="NoList74">
    <w:name w:val="No List74"/>
    <w:next w:val="Aucuneliste"/>
    <w:semiHidden/>
    <w:unhideWhenUsed/>
    <w:rsid w:val="00F400A3"/>
  </w:style>
  <w:style w:type="numbering" w:customStyle="1" w:styleId="NoList83">
    <w:name w:val="No List83"/>
    <w:next w:val="Aucuneliste"/>
    <w:uiPriority w:val="99"/>
    <w:semiHidden/>
    <w:unhideWhenUsed/>
    <w:rsid w:val="00F400A3"/>
  </w:style>
  <w:style w:type="numbering" w:customStyle="1" w:styleId="NoList91">
    <w:name w:val="No List91"/>
    <w:next w:val="Aucuneliste"/>
    <w:uiPriority w:val="99"/>
    <w:semiHidden/>
    <w:unhideWhenUsed/>
    <w:rsid w:val="00F400A3"/>
  </w:style>
  <w:style w:type="table" w:customStyle="1" w:styleId="TableGrid714">
    <w:name w:val="Table Grid714"/>
    <w:basedOn w:val="TableauNormal"/>
    <w:next w:val="Grilledutableau"/>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F400A3"/>
  </w:style>
  <w:style w:type="numbering" w:customStyle="1" w:styleId="NoList218">
    <w:name w:val="No List218"/>
    <w:next w:val="Aucuneliste"/>
    <w:uiPriority w:val="99"/>
    <w:semiHidden/>
    <w:unhideWhenUsed/>
    <w:rsid w:val="00F400A3"/>
  </w:style>
  <w:style w:type="numbering" w:customStyle="1" w:styleId="NoList318">
    <w:name w:val="No List318"/>
    <w:next w:val="Aucuneliste"/>
    <w:uiPriority w:val="99"/>
    <w:semiHidden/>
    <w:unhideWhenUsed/>
    <w:rsid w:val="00F400A3"/>
  </w:style>
  <w:style w:type="numbering" w:customStyle="1" w:styleId="NoList415">
    <w:name w:val="No List415"/>
    <w:next w:val="Aucuneliste"/>
    <w:uiPriority w:val="99"/>
    <w:semiHidden/>
    <w:unhideWhenUsed/>
    <w:rsid w:val="00F400A3"/>
  </w:style>
  <w:style w:type="table" w:customStyle="1" w:styleId="TableGrid1120">
    <w:name w:val="Table Grid112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F400A3"/>
  </w:style>
  <w:style w:type="table" w:customStyle="1" w:styleId="3190">
    <w:name w:val="网格型3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F400A3"/>
  </w:style>
  <w:style w:type="table" w:customStyle="1" w:styleId="219">
    <w:name w:val="古典型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F400A3"/>
  </w:style>
  <w:style w:type="table" w:customStyle="1" w:styleId="31100">
    <w:name w:val="网格型3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F400A3"/>
  </w:style>
  <w:style w:type="table" w:customStyle="1" w:styleId="TableClassic211">
    <w:name w:val="Table Classic 21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F400A3"/>
  </w:style>
  <w:style w:type="table" w:customStyle="1" w:styleId="TableGrid1218">
    <w:name w:val="Table Grid1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F400A3"/>
  </w:style>
  <w:style w:type="table" w:customStyle="1" w:styleId="TableGrid11110">
    <w:name w:val="Table Grid1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F400A3"/>
  </w:style>
  <w:style w:type="numbering" w:customStyle="1" w:styleId="NoList327">
    <w:name w:val="No List327"/>
    <w:next w:val="Aucuneliste"/>
    <w:uiPriority w:val="99"/>
    <w:semiHidden/>
    <w:unhideWhenUsed/>
    <w:rsid w:val="00F400A3"/>
  </w:style>
  <w:style w:type="numbering" w:customStyle="1" w:styleId="NoList424">
    <w:name w:val="No List424"/>
    <w:next w:val="Aucuneliste"/>
    <w:uiPriority w:val="99"/>
    <w:semiHidden/>
    <w:unhideWhenUsed/>
    <w:rsid w:val="00F400A3"/>
  </w:style>
  <w:style w:type="numbering" w:customStyle="1" w:styleId="NoList515">
    <w:name w:val="No List515"/>
    <w:next w:val="Aucuneliste"/>
    <w:uiPriority w:val="99"/>
    <w:semiHidden/>
    <w:unhideWhenUsed/>
    <w:rsid w:val="00F400A3"/>
  </w:style>
  <w:style w:type="numbering" w:customStyle="1" w:styleId="NoList2117">
    <w:name w:val="No List2117"/>
    <w:next w:val="Aucuneliste"/>
    <w:uiPriority w:val="99"/>
    <w:semiHidden/>
    <w:unhideWhenUsed/>
    <w:rsid w:val="00F400A3"/>
  </w:style>
  <w:style w:type="numbering" w:customStyle="1" w:styleId="NoList3117">
    <w:name w:val="No List3117"/>
    <w:next w:val="Aucuneliste"/>
    <w:uiPriority w:val="99"/>
    <w:semiHidden/>
    <w:unhideWhenUsed/>
    <w:rsid w:val="00F400A3"/>
  </w:style>
  <w:style w:type="numbering" w:customStyle="1" w:styleId="NoList4115">
    <w:name w:val="No List4115"/>
    <w:next w:val="Aucuneliste"/>
    <w:uiPriority w:val="99"/>
    <w:semiHidden/>
    <w:unhideWhenUsed/>
    <w:rsid w:val="00F400A3"/>
  </w:style>
  <w:style w:type="numbering" w:customStyle="1" w:styleId="NoList614">
    <w:name w:val="No List614"/>
    <w:next w:val="Aucuneliste"/>
    <w:uiPriority w:val="99"/>
    <w:semiHidden/>
    <w:unhideWhenUsed/>
    <w:rsid w:val="00F400A3"/>
  </w:style>
  <w:style w:type="table" w:customStyle="1" w:styleId="TableGrid4117">
    <w:name w:val="Table Grid4117"/>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F400A3"/>
  </w:style>
  <w:style w:type="numbering" w:customStyle="1" w:styleId="NoList11117">
    <w:name w:val="No List11117"/>
    <w:next w:val="Aucuneliste"/>
    <w:uiPriority w:val="99"/>
    <w:semiHidden/>
    <w:unhideWhenUsed/>
    <w:rsid w:val="00F400A3"/>
  </w:style>
  <w:style w:type="numbering" w:customStyle="1" w:styleId="NoList712">
    <w:name w:val="No List712"/>
    <w:next w:val="Aucuneliste"/>
    <w:uiPriority w:val="99"/>
    <w:semiHidden/>
    <w:unhideWhenUsed/>
    <w:rsid w:val="00F400A3"/>
  </w:style>
  <w:style w:type="table" w:customStyle="1" w:styleId="TableGrid1219">
    <w:name w:val="Table Grid12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F400A3"/>
  </w:style>
  <w:style w:type="table" w:customStyle="1" w:styleId="TableGrid11118">
    <w:name w:val="Table Grid1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F400A3"/>
  </w:style>
  <w:style w:type="numbering" w:customStyle="1" w:styleId="NoList3215">
    <w:name w:val="No List3215"/>
    <w:next w:val="Aucuneliste"/>
    <w:uiPriority w:val="99"/>
    <w:semiHidden/>
    <w:unhideWhenUsed/>
    <w:rsid w:val="00F400A3"/>
  </w:style>
  <w:style w:type="table" w:customStyle="1" w:styleId="191">
    <w:name w:val="网格型19"/>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F400A3"/>
  </w:style>
  <w:style w:type="character" w:customStyle="1" w:styleId="1fa">
    <w:name w:val="正文文本 字符1"/>
    <w:basedOn w:val="Policepardfaut"/>
    <w:uiPriority w:val="99"/>
    <w:semiHidden/>
    <w:rsid w:val="00F400A3"/>
    <w:rPr>
      <w:rFonts w:ascii="Times New Roman" w:hAnsi="Times New Roman"/>
      <w:lang w:val="en-GB" w:eastAsia="en-US"/>
    </w:rPr>
  </w:style>
  <w:style w:type="table" w:customStyle="1" w:styleId="TableGrid60">
    <w:name w:val="TableGrid6"/>
    <w:basedOn w:val="TableauNormal"/>
    <w:next w:val="Grilledutableau"/>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F400A3"/>
    <w:rPr>
      <w:rFonts w:ascii="Times New Roman" w:hAnsi="Times New Roman"/>
      <w:lang w:val="en-GB" w:eastAsia="en-US"/>
    </w:rPr>
  </w:style>
  <w:style w:type="table" w:customStyle="1" w:styleId="TableGrid716">
    <w:name w:val="Table Grid716"/>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F400A3"/>
    <w:rPr>
      <w:rFonts w:eastAsia="MS Mincho"/>
      <w:lang w:val="en-US" w:eastAsia="en-US"/>
    </w:rPr>
    <w:tblPr>
      <w:tblInd w:w="0" w:type="nil"/>
    </w:tblPr>
  </w:style>
  <w:style w:type="table" w:customStyle="1" w:styleId="TableGrid516">
    <w:name w:val="Table Grid516"/>
    <w:basedOn w:val="Tableau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F400A3"/>
    <w:rPr>
      <w:rFonts w:eastAsia="MS Mincho"/>
    </w:rPr>
    <w:tblPr>
      <w:tblInd w:w="0" w:type="nil"/>
    </w:tblPr>
  </w:style>
  <w:style w:type="table" w:customStyle="1" w:styleId="Tabellengitternetz1120">
    <w:name w:val="Tabellengitternetz1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F400A3"/>
  </w:style>
  <w:style w:type="table" w:customStyle="1" w:styleId="TableGrid21a">
    <w:name w:val="TableGrid2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F400A3"/>
  </w:style>
  <w:style w:type="table" w:customStyle="1" w:styleId="TableGrid137">
    <w:name w:val="Table Grid137"/>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F400A3"/>
  </w:style>
  <w:style w:type="numbering" w:customStyle="1" w:styleId="NoList29">
    <w:name w:val="No List29"/>
    <w:next w:val="Aucuneliste"/>
    <w:uiPriority w:val="99"/>
    <w:semiHidden/>
    <w:unhideWhenUsed/>
    <w:rsid w:val="00F400A3"/>
  </w:style>
  <w:style w:type="numbering" w:customStyle="1" w:styleId="NoList39">
    <w:name w:val="No List39"/>
    <w:next w:val="Aucuneliste"/>
    <w:uiPriority w:val="99"/>
    <w:semiHidden/>
    <w:unhideWhenUsed/>
    <w:rsid w:val="00F400A3"/>
  </w:style>
  <w:style w:type="numbering" w:customStyle="1" w:styleId="NoList48">
    <w:name w:val="No List48"/>
    <w:next w:val="Aucuneliste"/>
    <w:uiPriority w:val="99"/>
    <w:semiHidden/>
    <w:unhideWhenUsed/>
    <w:rsid w:val="00F400A3"/>
  </w:style>
  <w:style w:type="numbering" w:customStyle="1" w:styleId="NoList58">
    <w:name w:val="No List58"/>
    <w:next w:val="Aucuneliste"/>
    <w:semiHidden/>
    <w:unhideWhenUsed/>
    <w:rsid w:val="00F400A3"/>
  </w:style>
  <w:style w:type="table" w:customStyle="1" w:styleId="TableGrid236">
    <w:name w:val="Table Grid23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F400A3"/>
  </w:style>
  <w:style w:type="numbering" w:customStyle="1" w:styleId="NoList219">
    <w:name w:val="No List219"/>
    <w:next w:val="Aucuneliste"/>
    <w:uiPriority w:val="99"/>
    <w:semiHidden/>
    <w:unhideWhenUsed/>
    <w:rsid w:val="00F400A3"/>
  </w:style>
  <w:style w:type="numbering" w:customStyle="1" w:styleId="NoList319">
    <w:name w:val="No List319"/>
    <w:next w:val="Aucuneliste"/>
    <w:uiPriority w:val="99"/>
    <w:semiHidden/>
    <w:unhideWhenUsed/>
    <w:rsid w:val="00F400A3"/>
  </w:style>
  <w:style w:type="numbering" w:customStyle="1" w:styleId="NoList416">
    <w:name w:val="No List416"/>
    <w:next w:val="Aucuneliste"/>
    <w:uiPriority w:val="99"/>
    <w:semiHidden/>
    <w:unhideWhenUsed/>
    <w:rsid w:val="00F400A3"/>
  </w:style>
  <w:style w:type="numbering" w:customStyle="1" w:styleId="NoList66">
    <w:name w:val="No List66"/>
    <w:next w:val="Aucuneliste"/>
    <w:semiHidden/>
    <w:unhideWhenUsed/>
    <w:rsid w:val="00F400A3"/>
  </w:style>
  <w:style w:type="table" w:customStyle="1" w:styleId="TableGrid329">
    <w:name w:val="Table Grid329"/>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F400A3"/>
  </w:style>
  <w:style w:type="numbering" w:customStyle="1" w:styleId="NoList84">
    <w:name w:val="No List84"/>
    <w:next w:val="Aucuneliste"/>
    <w:uiPriority w:val="99"/>
    <w:semiHidden/>
    <w:unhideWhenUsed/>
    <w:rsid w:val="00F400A3"/>
  </w:style>
  <w:style w:type="table" w:customStyle="1" w:styleId="TableGrid526">
    <w:name w:val="Table Grid5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400A3"/>
  </w:style>
  <w:style w:type="numbering" w:customStyle="1" w:styleId="NoList228">
    <w:name w:val="No List228"/>
    <w:next w:val="Aucuneliste"/>
    <w:uiPriority w:val="99"/>
    <w:semiHidden/>
    <w:unhideWhenUsed/>
    <w:rsid w:val="00F400A3"/>
  </w:style>
  <w:style w:type="numbering" w:customStyle="1" w:styleId="NoList328">
    <w:name w:val="No List328"/>
    <w:next w:val="Aucuneliste"/>
    <w:uiPriority w:val="99"/>
    <w:semiHidden/>
    <w:unhideWhenUsed/>
    <w:rsid w:val="00F400A3"/>
  </w:style>
  <w:style w:type="numbering" w:customStyle="1" w:styleId="NoList425">
    <w:name w:val="No List425"/>
    <w:next w:val="Aucuneliste"/>
    <w:uiPriority w:val="99"/>
    <w:semiHidden/>
    <w:unhideWhenUsed/>
    <w:rsid w:val="00F400A3"/>
  </w:style>
  <w:style w:type="table" w:customStyle="1" w:styleId="TableGrid12110">
    <w:name w:val="Table Grid12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F400A3"/>
  </w:style>
  <w:style w:type="table" w:customStyle="1" w:styleId="TableGrid2126">
    <w:name w:val="Table Grid21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F400A3"/>
  </w:style>
  <w:style w:type="numbering" w:customStyle="1" w:styleId="NoList2118">
    <w:name w:val="No List2118"/>
    <w:next w:val="Aucuneliste"/>
    <w:uiPriority w:val="99"/>
    <w:semiHidden/>
    <w:unhideWhenUsed/>
    <w:rsid w:val="00F400A3"/>
  </w:style>
  <w:style w:type="numbering" w:customStyle="1" w:styleId="NoList3118">
    <w:name w:val="No List3118"/>
    <w:next w:val="Aucuneliste"/>
    <w:uiPriority w:val="99"/>
    <w:semiHidden/>
    <w:unhideWhenUsed/>
    <w:rsid w:val="00F400A3"/>
  </w:style>
  <w:style w:type="numbering" w:customStyle="1" w:styleId="NoList4116">
    <w:name w:val="No List4116"/>
    <w:next w:val="Aucuneliste"/>
    <w:uiPriority w:val="99"/>
    <w:semiHidden/>
    <w:unhideWhenUsed/>
    <w:rsid w:val="00F400A3"/>
  </w:style>
  <w:style w:type="table" w:customStyle="1" w:styleId="TableGrid111110">
    <w:name w:val="Table Grid111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F400A3"/>
  </w:style>
  <w:style w:type="table" w:customStyle="1" w:styleId="TableGrid31115">
    <w:name w:val="Table Grid31115"/>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F400A3"/>
  </w:style>
  <w:style w:type="table" w:customStyle="1" w:styleId="TableGrid626">
    <w:name w:val="Table Grid626"/>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F400A3"/>
  </w:style>
  <w:style w:type="numbering" w:customStyle="1" w:styleId="1190">
    <w:name w:val="无列表119"/>
    <w:next w:val="Aucuneliste"/>
    <w:semiHidden/>
    <w:rsid w:val="00F400A3"/>
  </w:style>
  <w:style w:type="table" w:customStyle="1" w:styleId="3117">
    <w:name w:val="网格型3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F400A3"/>
  </w:style>
  <w:style w:type="numbering" w:customStyle="1" w:styleId="1182">
    <w:name w:val="無清單118"/>
    <w:next w:val="Aucuneliste"/>
    <w:uiPriority w:val="99"/>
    <w:semiHidden/>
    <w:unhideWhenUsed/>
    <w:rsid w:val="00F400A3"/>
  </w:style>
  <w:style w:type="table" w:customStyle="1" w:styleId="1100">
    <w:name w:val="表格格線110"/>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F400A3"/>
  </w:style>
  <w:style w:type="numbering" w:customStyle="1" w:styleId="1191">
    <w:name w:val="リストなし119"/>
    <w:next w:val="Aucuneliste"/>
    <w:uiPriority w:val="99"/>
    <w:semiHidden/>
    <w:unhideWhenUsed/>
    <w:rsid w:val="00F400A3"/>
  </w:style>
  <w:style w:type="numbering" w:customStyle="1" w:styleId="1118">
    <w:name w:val="无列表1118"/>
    <w:next w:val="Aucuneliste"/>
    <w:semiHidden/>
    <w:rsid w:val="00F400A3"/>
  </w:style>
  <w:style w:type="numbering" w:customStyle="1" w:styleId="1280">
    <w:name w:val="無清單128"/>
    <w:next w:val="Aucuneliste"/>
    <w:uiPriority w:val="99"/>
    <w:semiHidden/>
    <w:unhideWhenUsed/>
    <w:rsid w:val="00F400A3"/>
  </w:style>
  <w:style w:type="numbering" w:customStyle="1" w:styleId="11180">
    <w:name w:val="無清單1118"/>
    <w:next w:val="Aucuneliste"/>
    <w:uiPriority w:val="99"/>
    <w:semiHidden/>
    <w:unhideWhenUsed/>
    <w:rsid w:val="00F400A3"/>
  </w:style>
  <w:style w:type="table" w:customStyle="1" w:styleId="TableGrid4119">
    <w:name w:val="Table Grid411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F400A3"/>
  </w:style>
  <w:style w:type="numbering" w:customStyle="1" w:styleId="11171">
    <w:name w:val="リストなし1117"/>
    <w:next w:val="Aucuneliste"/>
    <w:uiPriority w:val="99"/>
    <w:semiHidden/>
    <w:unhideWhenUsed/>
    <w:rsid w:val="00F400A3"/>
  </w:style>
  <w:style w:type="numbering" w:customStyle="1" w:styleId="111150">
    <w:name w:val="无列表11115"/>
    <w:next w:val="Aucuneliste"/>
    <w:semiHidden/>
    <w:rsid w:val="00F400A3"/>
  </w:style>
  <w:style w:type="numbering" w:customStyle="1" w:styleId="NoList11118">
    <w:name w:val="No List11118"/>
    <w:next w:val="Aucuneliste"/>
    <w:uiPriority w:val="99"/>
    <w:semiHidden/>
    <w:unhideWhenUsed/>
    <w:rsid w:val="00F400A3"/>
  </w:style>
  <w:style w:type="numbering" w:customStyle="1" w:styleId="12170">
    <w:name w:val="無清單1217"/>
    <w:next w:val="Aucuneliste"/>
    <w:uiPriority w:val="99"/>
    <w:semiHidden/>
    <w:unhideWhenUsed/>
    <w:rsid w:val="00F400A3"/>
  </w:style>
  <w:style w:type="numbering" w:customStyle="1" w:styleId="11117">
    <w:name w:val="無清單11117"/>
    <w:next w:val="Aucuneliste"/>
    <w:uiPriority w:val="99"/>
    <w:semiHidden/>
    <w:unhideWhenUsed/>
    <w:rsid w:val="00F400A3"/>
  </w:style>
  <w:style w:type="numbering" w:customStyle="1" w:styleId="NoList137">
    <w:name w:val="No List137"/>
    <w:next w:val="Aucuneliste"/>
    <w:uiPriority w:val="99"/>
    <w:semiHidden/>
    <w:unhideWhenUsed/>
    <w:rsid w:val="00F400A3"/>
  </w:style>
  <w:style w:type="numbering" w:customStyle="1" w:styleId="1271">
    <w:name w:val="リストなし127"/>
    <w:next w:val="Aucuneliste"/>
    <w:uiPriority w:val="99"/>
    <w:semiHidden/>
    <w:unhideWhenUsed/>
    <w:rsid w:val="00F400A3"/>
  </w:style>
  <w:style w:type="table" w:customStyle="1" w:styleId="Tabellengitternetz128">
    <w:name w:val="Tabellengitternetz1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F400A3"/>
  </w:style>
  <w:style w:type="table" w:customStyle="1" w:styleId="3280">
    <w:name w:val="网格型3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F400A3"/>
  </w:style>
  <w:style w:type="numbering" w:customStyle="1" w:styleId="1127">
    <w:name w:val="無清單1127"/>
    <w:next w:val="Aucuneliste"/>
    <w:uiPriority w:val="99"/>
    <w:semiHidden/>
    <w:unhideWhenUsed/>
    <w:rsid w:val="00F400A3"/>
  </w:style>
  <w:style w:type="table" w:customStyle="1" w:styleId="1281">
    <w:name w:val="表格格線12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F400A3"/>
  </w:style>
  <w:style w:type="numbering" w:customStyle="1" w:styleId="NoList1226">
    <w:name w:val="No List1226"/>
    <w:next w:val="Aucuneliste"/>
    <w:uiPriority w:val="99"/>
    <w:semiHidden/>
    <w:unhideWhenUsed/>
    <w:rsid w:val="00F400A3"/>
  </w:style>
  <w:style w:type="numbering" w:customStyle="1" w:styleId="11260">
    <w:name w:val="リストなし1126"/>
    <w:next w:val="Aucuneliste"/>
    <w:uiPriority w:val="99"/>
    <w:semiHidden/>
    <w:unhideWhenUsed/>
    <w:rsid w:val="00F400A3"/>
  </w:style>
  <w:style w:type="numbering" w:customStyle="1" w:styleId="11261">
    <w:name w:val="无列表1126"/>
    <w:next w:val="Aucuneliste"/>
    <w:semiHidden/>
    <w:rsid w:val="00F400A3"/>
  </w:style>
  <w:style w:type="numbering" w:customStyle="1" w:styleId="NoList2126">
    <w:name w:val="No List2126"/>
    <w:next w:val="Aucuneliste"/>
    <w:semiHidden/>
    <w:rsid w:val="00F400A3"/>
  </w:style>
  <w:style w:type="numbering" w:customStyle="1" w:styleId="NoList3126">
    <w:name w:val="No List3126"/>
    <w:next w:val="Aucuneliste"/>
    <w:uiPriority w:val="99"/>
    <w:semiHidden/>
    <w:rsid w:val="00F400A3"/>
  </w:style>
  <w:style w:type="numbering" w:customStyle="1" w:styleId="NoList11127">
    <w:name w:val="No List11127"/>
    <w:next w:val="Aucuneliste"/>
    <w:uiPriority w:val="99"/>
    <w:semiHidden/>
    <w:unhideWhenUsed/>
    <w:rsid w:val="00F400A3"/>
  </w:style>
  <w:style w:type="numbering" w:customStyle="1" w:styleId="12260">
    <w:name w:val="無清單1226"/>
    <w:next w:val="Aucuneliste"/>
    <w:uiPriority w:val="99"/>
    <w:semiHidden/>
    <w:unhideWhenUsed/>
    <w:rsid w:val="00F400A3"/>
  </w:style>
  <w:style w:type="numbering" w:customStyle="1" w:styleId="11126">
    <w:name w:val="無清單11126"/>
    <w:next w:val="Aucuneliste"/>
    <w:uiPriority w:val="99"/>
    <w:semiHidden/>
    <w:unhideWhenUsed/>
    <w:rsid w:val="00F400A3"/>
  </w:style>
  <w:style w:type="table" w:customStyle="1" w:styleId="1101">
    <w:name w:val="网格型110"/>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F400A3"/>
  </w:style>
  <w:style w:type="table" w:customStyle="1" w:styleId="260">
    <w:name w:val="网格型2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F400A3"/>
  </w:style>
  <w:style w:type="numbering" w:customStyle="1" w:styleId="NoList1135">
    <w:name w:val="No List1135"/>
    <w:next w:val="Aucuneliste"/>
    <w:uiPriority w:val="99"/>
    <w:semiHidden/>
    <w:unhideWhenUsed/>
    <w:rsid w:val="00F400A3"/>
  </w:style>
  <w:style w:type="table" w:customStyle="1" w:styleId="TableGrid1128">
    <w:name w:val="Table Grid1128"/>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F400A3"/>
  </w:style>
  <w:style w:type="numbering" w:customStyle="1" w:styleId="NoList12115">
    <w:name w:val="No List12115"/>
    <w:next w:val="Aucuneliste"/>
    <w:uiPriority w:val="99"/>
    <w:semiHidden/>
    <w:unhideWhenUsed/>
    <w:rsid w:val="00F400A3"/>
  </w:style>
  <w:style w:type="numbering" w:customStyle="1" w:styleId="111151">
    <w:name w:val="リストなし11115"/>
    <w:next w:val="Aucuneliste"/>
    <w:uiPriority w:val="99"/>
    <w:semiHidden/>
    <w:unhideWhenUsed/>
    <w:rsid w:val="00F400A3"/>
  </w:style>
  <w:style w:type="numbering" w:customStyle="1" w:styleId="111115">
    <w:name w:val="无列表111115"/>
    <w:next w:val="Aucuneliste"/>
    <w:semiHidden/>
    <w:rsid w:val="00F400A3"/>
  </w:style>
  <w:style w:type="numbering" w:customStyle="1" w:styleId="NoList21115">
    <w:name w:val="No List21115"/>
    <w:next w:val="Aucuneliste"/>
    <w:semiHidden/>
    <w:rsid w:val="00F400A3"/>
  </w:style>
  <w:style w:type="numbering" w:customStyle="1" w:styleId="NoList31115">
    <w:name w:val="No List31115"/>
    <w:next w:val="Aucuneliste"/>
    <w:uiPriority w:val="99"/>
    <w:semiHidden/>
    <w:rsid w:val="00F400A3"/>
  </w:style>
  <w:style w:type="numbering" w:customStyle="1" w:styleId="NoList111115">
    <w:name w:val="No List111115"/>
    <w:next w:val="Aucuneliste"/>
    <w:uiPriority w:val="99"/>
    <w:semiHidden/>
    <w:unhideWhenUsed/>
    <w:rsid w:val="00F400A3"/>
  </w:style>
  <w:style w:type="numbering" w:customStyle="1" w:styleId="12115">
    <w:name w:val="無清單12115"/>
    <w:next w:val="Aucuneliste"/>
    <w:uiPriority w:val="99"/>
    <w:semiHidden/>
    <w:unhideWhenUsed/>
    <w:rsid w:val="00F400A3"/>
  </w:style>
  <w:style w:type="numbering" w:customStyle="1" w:styleId="1111150">
    <w:name w:val="無清單111115"/>
    <w:next w:val="Aucuneliste"/>
    <w:uiPriority w:val="99"/>
    <w:semiHidden/>
    <w:unhideWhenUsed/>
    <w:rsid w:val="00F400A3"/>
  </w:style>
  <w:style w:type="numbering" w:customStyle="1" w:styleId="NoList1315">
    <w:name w:val="No List1315"/>
    <w:next w:val="Aucuneliste"/>
    <w:uiPriority w:val="99"/>
    <w:semiHidden/>
    <w:unhideWhenUsed/>
    <w:rsid w:val="00F400A3"/>
  </w:style>
  <w:style w:type="numbering" w:customStyle="1" w:styleId="12152">
    <w:name w:val="リストなし1215"/>
    <w:next w:val="Aucuneliste"/>
    <w:uiPriority w:val="99"/>
    <w:semiHidden/>
    <w:unhideWhenUsed/>
    <w:rsid w:val="00F400A3"/>
  </w:style>
  <w:style w:type="numbering" w:customStyle="1" w:styleId="12153">
    <w:name w:val="无列表1215"/>
    <w:next w:val="Aucuneliste"/>
    <w:semiHidden/>
    <w:rsid w:val="00F400A3"/>
  </w:style>
  <w:style w:type="numbering" w:customStyle="1" w:styleId="NoList2216">
    <w:name w:val="No List2216"/>
    <w:next w:val="Aucuneliste"/>
    <w:uiPriority w:val="99"/>
    <w:semiHidden/>
    <w:rsid w:val="00F400A3"/>
  </w:style>
  <w:style w:type="numbering" w:customStyle="1" w:styleId="NoList3216">
    <w:name w:val="No List3216"/>
    <w:next w:val="Aucuneliste"/>
    <w:uiPriority w:val="99"/>
    <w:semiHidden/>
    <w:rsid w:val="00F400A3"/>
  </w:style>
  <w:style w:type="numbering" w:customStyle="1" w:styleId="NoList11215">
    <w:name w:val="No List11215"/>
    <w:next w:val="Aucuneliste"/>
    <w:uiPriority w:val="99"/>
    <w:semiHidden/>
    <w:unhideWhenUsed/>
    <w:rsid w:val="00F400A3"/>
  </w:style>
  <w:style w:type="numbering" w:customStyle="1" w:styleId="1315">
    <w:name w:val="無清單1315"/>
    <w:next w:val="Aucuneliste"/>
    <w:uiPriority w:val="99"/>
    <w:semiHidden/>
    <w:unhideWhenUsed/>
    <w:rsid w:val="00F400A3"/>
  </w:style>
  <w:style w:type="numbering" w:customStyle="1" w:styleId="11215">
    <w:name w:val="無清單11215"/>
    <w:next w:val="Aucuneliste"/>
    <w:uiPriority w:val="99"/>
    <w:semiHidden/>
    <w:unhideWhenUsed/>
    <w:rsid w:val="00F400A3"/>
  </w:style>
  <w:style w:type="numbering" w:customStyle="1" w:styleId="2115">
    <w:name w:val="无列表2115"/>
    <w:next w:val="Aucuneliste"/>
    <w:uiPriority w:val="99"/>
    <w:semiHidden/>
    <w:unhideWhenUsed/>
    <w:rsid w:val="00F400A3"/>
  </w:style>
  <w:style w:type="numbering" w:customStyle="1" w:styleId="NoList12215">
    <w:name w:val="No List12215"/>
    <w:next w:val="Aucuneliste"/>
    <w:uiPriority w:val="99"/>
    <w:semiHidden/>
    <w:unhideWhenUsed/>
    <w:rsid w:val="00F400A3"/>
  </w:style>
  <w:style w:type="numbering" w:customStyle="1" w:styleId="112150">
    <w:name w:val="リストなし11215"/>
    <w:next w:val="Aucuneliste"/>
    <w:uiPriority w:val="99"/>
    <w:semiHidden/>
    <w:unhideWhenUsed/>
    <w:rsid w:val="00F400A3"/>
  </w:style>
  <w:style w:type="numbering" w:customStyle="1" w:styleId="112151">
    <w:name w:val="无列表11215"/>
    <w:next w:val="Aucuneliste"/>
    <w:semiHidden/>
    <w:rsid w:val="00F400A3"/>
  </w:style>
  <w:style w:type="numbering" w:customStyle="1" w:styleId="NoList21215">
    <w:name w:val="No List21215"/>
    <w:next w:val="Aucuneliste"/>
    <w:semiHidden/>
    <w:rsid w:val="00F400A3"/>
  </w:style>
  <w:style w:type="numbering" w:customStyle="1" w:styleId="NoList31215">
    <w:name w:val="No List31215"/>
    <w:next w:val="Aucuneliste"/>
    <w:uiPriority w:val="99"/>
    <w:semiHidden/>
    <w:rsid w:val="00F400A3"/>
  </w:style>
  <w:style w:type="numbering" w:customStyle="1" w:styleId="NoList111215">
    <w:name w:val="No List111215"/>
    <w:next w:val="Aucuneliste"/>
    <w:uiPriority w:val="99"/>
    <w:semiHidden/>
    <w:unhideWhenUsed/>
    <w:rsid w:val="00F400A3"/>
  </w:style>
  <w:style w:type="numbering" w:customStyle="1" w:styleId="12215">
    <w:name w:val="無清單12215"/>
    <w:next w:val="Aucuneliste"/>
    <w:uiPriority w:val="99"/>
    <w:semiHidden/>
    <w:unhideWhenUsed/>
    <w:rsid w:val="00F400A3"/>
  </w:style>
  <w:style w:type="numbering" w:customStyle="1" w:styleId="111215">
    <w:name w:val="無清單111215"/>
    <w:next w:val="Aucuneliste"/>
    <w:uiPriority w:val="99"/>
    <w:semiHidden/>
    <w:unhideWhenUsed/>
    <w:rsid w:val="00F400A3"/>
  </w:style>
  <w:style w:type="table" w:customStyle="1" w:styleId="TableGrid1313">
    <w:name w:val="Table Grid13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F400A3"/>
  </w:style>
  <w:style w:type="numbering" w:customStyle="1" w:styleId="1353">
    <w:name w:val="リストなし135"/>
    <w:next w:val="Aucuneliste"/>
    <w:uiPriority w:val="99"/>
    <w:semiHidden/>
    <w:unhideWhenUsed/>
    <w:rsid w:val="00F400A3"/>
  </w:style>
  <w:style w:type="numbering" w:customStyle="1" w:styleId="NoList235">
    <w:name w:val="No List235"/>
    <w:next w:val="Aucuneliste"/>
    <w:semiHidden/>
    <w:rsid w:val="00F400A3"/>
  </w:style>
  <w:style w:type="numbering" w:customStyle="1" w:styleId="NoList335">
    <w:name w:val="No List335"/>
    <w:next w:val="Aucuneliste"/>
    <w:uiPriority w:val="99"/>
    <w:semiHidden/>
    <w:rsid w:val="00F400A3"/>
  </w:style>
  <w:style w:type="numbering" w:customStyle="1" w:styleId="1450">
    <w:name w:val="無清單145"/>
    <w:next w:val="Aucuneliste"/>
    <w:uiPriority w:val="99"/>
    <w:semiHidden/>
    <w:unhideWhenUsed/>
    <w:rsid w:val="00F400A3"/>
  </w:style>
  <w:style w:type="numbering" w:customStyle="1" w:styleId="1135">
    <w:name w:val="無清單1135"/>
    <w:next w:val="Aucuneliste"/>
    <w:uiPriority w:val="99"/>
    <w:semiHidden/>
    <w:unhideWhenUsed/>
    <w:rsid w:val="00F400A3"/>
  </w:style>
  <w:style w:type="numbering" w:customStyle="1" w:styleId="NoList1235">
    <w:name w:val="No List1235"/>
    <w:next w:val="Aucuneliste"/>
    <w:uiPriority w:val="99"/>
    <w:semiHidden/>
    <w:unhideWhenUsed/>
    <w:rsid w:val="00F400A3"/>
  </w:style>
  <w:style w:type="numbering" w:customStyle="1" w:styleId="11350">
    <w:name w:val="リストなし1135"/>
    <w:next w:val="Aucuneliste"/>
    <w:uiPriority w:val="99"/>
    <w:semiHidden/>
    <w:unhideWhenUsed/>
    <w:rsid w:val="00F400A3"/>
  </w:style>
  <w:style w:type="numbering" w:customStyle="1" w:styleId="11351">
    <w:name w:val="无列表1135"/>
    <w:next w:val="Aucuneliste"/>
    <w:semiHidden/>
    <w:rsid w:val="00F400A3"/>
  </w:style>
  <w:style w:type="numbering" w:customStyle="1" w:styleId="NoList2135">
    <w:name w:val="No List2135"/>
    <w:next w:val="Aucuneliste"/>
    <w:semiHidden/>
    <w:rsid w:val="00F400A3"/>
  </w:style>
  <w:style w:type="numbering" w:customStyle="1" w:styleId="NoList3135">
    <w:name w:val="No List3135"/>
    <w:next w:val="Aucuneliste"/>
    <w:uiPriority w:val="99"/>
    <w:semiHidden/>
    <w:rsid w:val="00F400A3"/>
  </w:style>
  <w:style w:type="numbering" w:customStyle="1" w:styleId="NoList11135">
    <w:name w:val="No List11135"/>
    <w:next w:val="Aucuneliste"/>
    <w:uiPriority w:val="99"/>
    <w:semiHidden/>
    <w:unhideWhenUsed/>
    <w:rsid w:val="00F400A3"/>
  </w:style>
  <w:style w:type="numbering" w:customStyle="1" w:styleId="1235">
    <w:name w:val="無清單1235"/>
    <w:next w:val="Aucuneliste"/>
    <w:uiPriority w:val="99"/>
    <w:semiHidden/>
    <w:unhideWhenUsed/>
    <w:rsid w:val="00F400A3"/>
  </w:style>
  <w:style w:type="numbering" w:customStyle="1" w:styleId="11135">
    <w:name w:val="無清單11135"/>
    <w:next w:val="Aucuneliste"/>
    <w:uiPriority w:val="99"/>
    <w:semiHidden/>
    <w:unhideWhenUsed/>
    <w:rsid w:val="00F400A3"/>
  </w:style>
  <w:style w:type="numbering" w:customStyle="1" w:styleId="13150">
    <w:name w:val="无列表1315"/>
    <w:next w:val="Aucuneliste"/>
    <w:semiHidden/>
    <w:rsid w:val="00F400A3"/>
  </w:style>
  <w:style w:type="numbering" w:customStyle="1" w:styleId="NoList11314">
    <w:name w:val="No List11314"/>
    <w:next w:val="Aucuneliste"/>
    <w:uiPriority w:val="99"/>
    <w:semiHidden/>
    <w:unhideWhenUsed/>
    <w:rsid w:val="00F400A3"/>
  </w:style>
  <w:style w:type="numbering" w:customStyle="1" w:styleId="2215">
    <w:name w:val="无列表2215"/>
    <w:next w:val="Aucuneliste"/>
    <w:uiPriority w:val="99"/>
    <w:semiHidden/>
    <w:unhideWhenUsed/>
    <w:rsid w:val="00F400A3"/>
  </w:style>
  <w:style w:type="numbering" w:customStyle="1" w:styleId="NoList121115">
    <w:name w:val="No List121115"/>
    <w:next w:val="Aucuneliste"/>
    <w:uiPriority w:val="99"/>
    <w:semiHidden/>
    <w:unhideWhenUsed/>
    <w:rsid w:val="00F400A3"/>
  </w:style>
  <w:style w:type="numbering" w:customStyle="1" w:styleId="1111151">
    <w:name w:val="リストなし111115"/>
    <w:next w:val="Aucuneliste"/>
    <w:uiPriority w:val="99"/>
    <w:semiHidden/>
    <w:unhideWhenUsed/>
    <w:rsid w:val="00F400A3"/>
  </w:style>
  <w:style w:type="numbering" w:customStyle="1" w:styleId="11111140">
    <w:name w:val="无列表1111114"/>
    <w:next w:val="Aucuneliste"/>
    <w:semiHidden/>
    <w:rsid w:val="00F400A3"/>
  </w:style>
  <w:style w:type="numbering" w:customStyle="1" w:styleId="NoList211115">
    <w:name w:val="No List211115"/>
    <w:next w:val="Aucuneliste"/>
    <w:semiHidden/>
    <w:rsid w:val="00F400A3"/>
  </w:style>
  <w:style w:type="numbering" w:customStyle="1" w:styleId="NoList311115">
    <w:name w:val="No List311115"/>
    <w:next w:val="Aucuneliste"/>
    <w:uiPriority w:val="99"/>
    <w:semiHidden/>
    <w:rsid w:val="00F400A3"/>
  </w:style>
  <w:style w:type="numbering" w:customStyle="1" w:styleId="NoList1111115">
    <w:name w:val="No List1111115"/>
    <w:next w:val="Aucuneliste"/>
    <w:uiPriority w:val="99"/>
    <w:semiHidden/>
    <w:unhideWhenUsed/>
    <w:rsid w:val="00F400A3"/>
  </w:style>
  <w:style w:type="numbering" w:customStyle="1" w:styleId="121115">
    <w:name w:val="無清單121115"/>
    <w:next w:val="Aucuneliste"/>
    <w:uiPriority w:val="99"/>
    <w:semiHidden/>
    <w:unhideWhenUsed/>
    <w:rsid w:val="00F400A3"/>
  </w:style>
  <w:style w:type="numbering" w:customStyle="1" w:styleId="1111115">
    <w:name w:val="無清單1111115"/>
    <w:next w:val="Aucuneliste"/>
    <w:uiPriority w:val="99"/>
    <w:semiHidden/>
    <w:unhideWhenUsed/>
    <w:rsid w:val="00F400A3"/>
  </w:style>
  <w:style w:type="numbering" w:customStyle="1" w:styleId="NoList13115">
    <w:name w:val="No List13115"/>
    <w:next w:val="Aucuneliste"/>
    <w:uiPriority w:val="99"/>
    <w:semiHidden/>
    <w:unhideWhenUsed/>
    <w:rsid w:val="00F400A3"/>
  </w:style>
  <w:style w:type="numbering" w:customStyle="1" w:styleId="121150">
    <w:name w:val="リストなし12115"/>
    <w:next w:val="Aucuneliste"/>
    <w:uiPriority w:val="99"/>
    <w:semiHidden/>
    <w:unhideWhenUsed/>
    <w:rsid w:val="00F400A3"/>
  </w:style>
  <w:style w:type="numbering" w:customStyle="1" w:styleId="121151">
    <w:name w:val="无列表12115"/>
    <w:next w:val="Aucuneliste"/>
    <w:semiHidden/>
    <w:rsid w:val="00F400A3"/>
  </w:style>
  <w:style w:type="numbering" w:customStyle="1" w:styleId="NoList22115">
    <w:name w:val="No List22115"/>
    <w:next w:val="Aucuneliste"/>
    <w:semiHidden/>
    <w:rsid w:val="00F400A3"/>
  </w:style>
  <w:style w:type="numbering" w:customStyle="1" w:styleId="NoList32115">
    <w:name w:val="No List32115"/>
    <w:next w:val="Aucuneliste"/>
    <w:uiPriority w:val="99"/>
    <w:semiHidden/>
    <w:rsid w:val="00F400A3"/>
  </w:style>
  <w:style w:type="numbering" w:customStyle="1" w:styleId="NoList112115">
    <w:name w:val="No List112115"/>
    <w:next w:val="Aucuneliste"/>
    <w:uiPriority w:val="99"/>
    <w:semiHidden/>
    <w:unhideWhenUsed/>
    <w:rsid w:val="00F400A3"/>
  </w:style>
  <w:style w:type="numbering" w:customStyle="1" w:styleId="13115">
    <w:name w:val="無清單13115"/>
    <w:next w:val="Aucuneliste"/>
    <w:uiPriority w:val="99"/>
    <w:semiHidden/>
    <w:unhideWhenUsed/>
    <w:rsid w:val="00F400A3"/>
  </w:style>
  <w:style w:type="numbering" w:customStyle="1" w:styleId="112115">
    <w:name w:val="無清單112115"/>
    <w:next w:val="Aucuneliste"/>
    <w:uiPriority w:val="99"/>
    <w:semiHidden/>
    <w:unhideWhenUsed/>
    <w:rsid w:val="00F400A3"/>
  </w:style>
  <w:style w:type="numbering" w:customStyle="1" w:styleId="21115">
    <w:name w:val="无列表21115"/>
    <w:next w:val="Aucuneliste"/>
    <w:uiPriority w:val="99"/>
    <w:semiHidden/>
    <w:unhideWhenUsed/>
    <w:rsid w:val="00F400A3"/>
  </w:style>
  <w:style w:type="numbering" w:customStyle="1" w:styleId="NoList122115">
    <w:name w:val="No List122115"/>
    <w:next w:val="Aucuneliste"/>
    <w:uiPriority w:val="99"/>
    <w:semiHidden/>
    <w:unhideWhenUsed/>
    <w:rsid w:val="00F400A3"/>
  </w:style>
  <w:style w:type="numbering" w:customStyle="1" w:styleId="1121150">
    <w:name w:val="リストなし112115"/>
    <w:next w:val="Aucuneliste"/>
    <w:uiPriority w:val="99"/>
    <w:semiHidden/>
    <w:unhideWhenUsed/>
    <w:rsid w:val="00F400A3"/>
  </w:style>
  <w:style w:type="numbering" w:customStyle="1" w:styleId="1121151">
    <w:name w:val="无列表112115"/>
    <w:next w:val="Aucuneliste"/>
    <w:semiHidden/>
    <w:rsid w:val="00F400A3"/>
  </w:style>
  <w:style w:type="numbering" w:customStyle="1" w:styleId="NoList212115">
    <w:name w:val="No List212115"/>
    <w:next w:val="Aucuneliste"/>
    <w:semiHidden/>
    <w:rsid w:val="00F400A3"/>
  </w:style>
  <w:style w:type="numbering" w:customStyle="1" w:styleId="NoList312115">
    <w:name w:val="No List312115"/>
    <w:next w:val="Aucuneliste"/>
    <w:uiPriority w:val="99"/>
    <w:semiHidden/>
    <w:rsid w:val="00F400A3"/>
  </w:style>
  <w:style w:type="numbering" w:customStyle="1" w:styleId="NoList1112115">
    <w:name w:val="No List1112115"/>
    <w:next w:val="Aucuneliste"/>
    <w:uiPriority w:val="99"/>
    <w:semiHidden/>
    <w:unhideWhenUsed/>
    <w:rsid w:val="00F400A3"/>
  </w:style>
  <w:style w:type="numbering" w:customStyle="1" w:styleId="1221150">
    <w:name w:val="無清單122115"/>
    <w:next w:val="Aucuneliste"/>
    <w:uiPriority w:val="99"/>
    <w:semiHidden/>
    <w:unhideWhenUsed/>
    <w:rsid w:val="00F400A3"/>
  </w:style>
  <w:style w:type="numbering" w:customStyle="1" w:styleId="11121150">
    <w:name w:val="無清單1112115"/>
    <w:next w:val="Aucuneliste"/>
    <w:uiPriority w:val="99"/>
    <w:semiHidden/>
    <w:unhideWhenUsed/>
    <w:rsid w:val="00F400A3"/>
  </w:style>
  <w:style w:type="numbering" w:customStyle="1" w:styleId="NoList5114">
    <w:name w:val="No List5114"/>
    <w:next w:val="Aucuneliste"/>
    <w:uiPriority w:val="99"/>
    <w:semiHidden/>
    <w:unhideWhenUsed/>
    <w:rsid w:val="00F400A3"/>
  </w:style>
  <w:style w:type="numbering" w:customStyle="1" w:styleId="NoList1414">
    <w:name w:val="No List1414"/>
    <w:next w:val="Aucuneliste"/>
    <w:uiPriority w:val="99"/>
    <w:semiHidden/>
    <w:unhideWhenUsed/>
    <w:rsid w:val="00F400A3"/>
  </w:style>
  <w:style w:type="numbering" w:customStyle="1" w:styleId="13141">
    <w:name w:val="リストなし1314"/>
    <w:next w:val="Aucuneliste"/>
    <w:uiPriority w:val="99"/>
    <w:semiHidden/>
    <w:unhideWhenUsed/>
    <w:rsid w:val="00F400A3"/>
  </w:style>
  <w:style w:type="numbering" w:customStyle="1" w:styleId="NoList2314">
    <w:name w:val="No List2314"/>
    <w:next w:val="Aucuneliste"/>
    <w:semiHidden/>
    <w:rsid w:val="00F400A3"/>
  </w:style>
  <w:style w:type="numbering" w:customStyle="1" w:styleId="NoList3314">
    <w:name w:val="No List3314"/>
    <w:next w:val="Aucuneliste"/>
    <w:uiPriority w:val="99"/>
    <w:semiHidden/>
    <w:rsid w:val="00F400A3"/>
  </w:style>
  <w:style w:type="numbering" w:customStyle="1" w:styleId="NoList1144">
    <w:name w:val="No List1144"/>
    <w:next w:val="Aucuneliste"/>
    <w:uiPriority w:val="99"/>
    <w:semiHidden/>
    <w:unhideWhenUsed/>
    <w:rsid w:val="00F400A3"/>
  </w:style>
  <w:style w:type="numbering" w:customStyle="1" w:styleId="14140">
    <w:name w:val="無清單1414"/>
    <w:next w:val="Aucuneliste"/>
    <w:uiPriority w:val="99"/>
    <w:semiHidden/>
    <w:unhideWhenUsed/>
    <w:rsid w:val="00F400A3"/>
  </w:style>
  <w:style w:type="numbering" w:customStyle="1" w:styleId="11314">
    <w:name w:val="無清單11314"/>
    <w:next w:val="Aucuneliste"/>
    <w:uiPriority w:val="99"/>
    <w:semiHidden/>
    <w:unhideWhenUsed/>
    <w:rsid w:val="00F400A3"/>
  </w:style>
  <w:style w:type="numbering" w:customStyle="1" w:styleId="NoList12314">
    <w:name w:val="No List12314"/>
    <w:next w:val="Aucuneliste"/>
    <w:uiPriority w:val="99"/>
    <w:semiHidden/>
    <w:unhideWhenUsed/>
    <w:rsid w:val="00F400A3"/>
  </w:style>
  <w:style w:type="numbering" w:customStyle="1" w:styleId="113140">
    <w:name w:val="リストなし11314"/>
    <w:next w:val="Aucuneliste"/>
    <w:uiPriority w:val="99"/>
    <w:semiHidden/>
    <w:unhideWhenUsed/>
    <w:rsid w:val="00F400A3"/>
  </w:style>
  <w:style w:type="numbering" w:customStyle="1" w:styleId="113141">
    <w:name w:val="无列表11314"/>
    <w:next w:val="Aucuneliste"/>
    <w:semiHidden/>
    <w:rsid w:val="00F400A3"/>
  </w:style>
  <w:style w:type="numbering" w:customStyle="1" w:styleId="NoList21314">
    <w:name w:val="No List21314"/>
    <w:next w:val="Aucuneliste"/>
    <w:semiHidden/>
    <w:rsid w:val="00F400A3"/>
  </w:style>
  <w:style w:type="numbering" w:customStyle="1" w:styleId="NoList31314">
    <w:name w:val="No List31314"/>
    <w:next w:val="Aucuneliste"/>
    <w:uiPriority w:val="99"/>
    <w:semiHidden/>
    <w:rsid w:val="00F400A3"/>
  </w:style>
  <w:style w:type="numbering" w:customStyle="1" w:styleId="NoList111314">
    <w:name w:val="No List111314"/>
    <w:next w:val="Aucuneliste"/>
    <w:uiPriority w:val="99"/>
    <w:semiHidden/>
    <w:unhideWhenUsed/>
    <w:rsid w:val="00F400A3"/>
  </w:style>
  <w:style w:type="numbering" w:customStyle="1" w:styleId="12314">
    <w:name w:val="無清單12314"/>
    <w:next w:val="Aucuneliste"/>
    <w:uiPriority w:val="99"/>
    <w:semiHidden/>
    <w:unhideWhenUsed/>
    <w:rsid w:val="00F400A3"/>
  </w:style>
  <w:style w:type="numbering" w:customStyle="1" w:styleId="111314">
    <w:name w:val="無清單111314"/>
    <w:next w:val="Aucuneliste"/>
    <w:uiPriority w:val="99"/>
    <w:semiHidden/>
    <w:unhideWhenUsed/>
    <w:rsid w:val="00F400A3"/>
  </w:style>
  <w:style w:type="numbering" w:customStyle="1" w:styleId="NoList12124">
    <w:name w:val="No List12124"/>
    <w:next w:val="Aucuneliste"/>
    <w:uiPriority w:val="99"/>
    <w:semiHidden/>
    <w:unhideWhenUsed/>
    <w:rsid w:val="00F400A3"/>
  </w:style>
  <w:style w:type="numbering" w:customStyle="1" w:styleId="111241">
    <w:name w:val="リストなし11124"/>
    <w:next w:val="Aucuneliste"/>
    <w:uiPriority w:val="99"/>
    <w:semiHidden/>
    <w:unhideWhenUsed/>
    <w:rsid w:val="00F400A3"/>
  </w:style>
  <w:style w:type="numbering" w:customStyle="1" w:styleId="111242">
    <w:name w:val="无列表11124"/>
    <w:next w:val="Aucuneliste"/>
    <w:semiHidden/>
    <w:rsid w:val="00F400A3"/>
  </w:style>
  <w:style w:type="numbering" w:customStyle="1" w:styleId="NoList21124">
    <w:name w:val="No List21124"/>
    <w:next w:val="Aucuneliste"/>
    <w:semiHidden/>
    <w:rsid w:val="00F400A3"/>
  </w:style>
  <w:style w:type="numbering" w:customStyle="1" w:styleId="NoList31124">
    <w:name w:val="No List31124"/>
    <w:next w:val="Aucuneliste"/>
    <w:uiPriority w:val="99"/>
    <w:semiHidden/>
    <w:rsid w:val="00F400A3"/>
  </w:style>
  <w:style w:type="numbering" w:customStyle="1" w:styleId="NoList111124">
    <w:name w:val="No List111124"/>
    <w:next w:val="Aucuneliste"/>
    <w:uiPriority w:val="99"/>
    <w:semiHidden/>
    <w:unhideWhenUsed/>
    <w:rsid w:val="00F400A3"/>
  </w:style>
  <w:style w:type="numbering" w:customStyle="1" w:styleId="12124">
    <w:name w:val="無清單12124"/>
    <w:next w:val="Aucuneliste"/>
    <w:uiPriority w:val="99"/>
    <w:semiHidden/>
    <w:unhideWhenUsed/>
    <w:rsid w:val="00F400A3"/>
  </w:style>
  <w:style w:type="numbering" w:customStyle="1" w:styleId="111124">
    <w:name w:val="無清單111124"/>
    <w:next w:val="Aucuneliste"/>
    <w:uiPriority w:val="99"/>
    <w:semiHidden/>
    <w:unhideWhenUsed/>
    <w:rsid w:val="00F400A3"/>
  </w:style>
  <w:style w:type="numbering" w:customStyle="1" w:styleId="NoList524">
    <w:name w:val="No List524"/>
    <w:next w:val="Aucuneliste"/>
    <w:uiPriority w:val="99"/>
    <w:semiHidden/>
    <w:unhideWhenUsed/>
    <w:rsid w:val="00F400A3"/>
  </w:style>
  <w:style w:type="numbering" w:customStyle="1" w:styleId="NoList1324">
    <w:name w:val="No List1324"/>
    <w:next w:val="Aucuneliste"/>
    <w:uiPriority w:val="99"/>
    <w:semiHidden/>
    <w:unhideWhenUsed/>
    <w:rsid w:val="00F400A3"/>
  </w:style>
  <w:style w:type="numbering" w:customStyle="1" w:styleId="12243">
    <w:name w:val="リストなし1224"/>
    <w:next w:val="Aucuneliste"/>
    <w:uiPriority w:val="99"/>
    <w:semiHidden/>
    <w:unhideWhenUsed/>
    <w:rsid w:val="00F400A3"/>
  </w:style>
  <w:style w:type="numbering" w:customStyle="1" w:styleId="12251">
    <w:name w:val="无列表1225"/>
    <w:next w:val="Aucuneliste"/>
    <w:semiHidden/>
    <w:rsid w:val="00F400A3"/>
  </w:style>
  <w:style w:type="numbering" w:customStyle="1" w:styleId="NoList2224">
    <w:name w:val="No List2224"/>
    <w:next w:val="Aucuneliste"/>
    <w:semiHidden/>
    <w:rsid w:val="00F400A3"/>
  </w:style>
  <w:style w:type="numbering" w:customStyle="1" w:styleId="NoList3224">
    <w:name w:val="No List3224"/>
    <w:next w:val="Aucuneliste"/>
    <w:uiPriority w:val="99"/>
    <w:semiHidden/>
    <w:rsid w:val="00F400A3"/>
  </w:style>
  <w:style w:type="numbering" w:customStyle="1" w:styleId="NoList11224">
    <w:name w:val="No List11224"/>
    <w:next w:val="Aucuneliste"/>
    <w:uiPriority w:val="99"/>
    <w:semiHidden/>
    <w:unhideWhenUsed/>
    <w:rsid w:val="00F400A3"/>
  </w:style>
  <w:style w:type="numbering" w:customStyle="1" w:styleId="1324">
    <w:name w:val="無清單1324"/>
    <w:next w:val="Aucuneliste"/>
    <w:uiPriority w:val="99"/>
    <w:semiHidden/>
    <w:unhideWhenUsed/>
    <w:rsid w:val="00F400A3"/>
  </w:style>
  <w:style w:type="numbering" w:customStyle="1" w:styleId="11224">
    <w:name w:val="無清單11224"/>
    <w:next w:val="Aucuneliste"/>
    <w:uiPriority w:val="99"/>
    <w:semiHidden/>
    <w:unhideWhenUsed/>
    <w:rsid w:val="00F400A3"/>
  </w:style>
  <w:style w:type="numbering" w:customStyle="1" w:styleId="2124">
    <w:name w:val="无列表2124"/>
    <w:next w:val="Aucuneliste"/>
    <w:uiPriority w:val="99"/>
    <w:semiHidden/>
    <w:unhideWhenUsed/>
    <w:rsid w:val="00F400A3"/>
  </w:style>
  <w:style w:type="numbering" w:customStyle="1" w:styleId="NoList111224">
    <w:name w:val="No List111224"/>
    <w:next w:val="Aucuneliste"/>
    <w:uiPriority w:val="99"/>
    <w:semiHidden/>
    <w:unhideWhenUsed/>
    <w:rsid w:val="00F400A3"/>
  </w:style>
  <w:style w:type="numbering" w:customStyle="1" w:styleId="NoList154">
    <w:name w:val="No List154"/>
    <w:next w:val="Aucuneliste"/>
    <w:uiPriority w:val="99"/>
    <w:semiHidden/>
    <w:unhideWhenUsed/>
    <w:rsid w:val="00F400A3"/>
  </w:style>
  <w:style w:type="numbering" w:customStyle="1" w:styleId="1442">
    <w:name w:val="リストなし144"/>
    <w:next w:val="Aucuneliste"/>
    <w:uiPriority w:val="99"/>
    <w:semiHidden/>
    <w:unhideWhenUsed/>
    <w:rsid w:val="00F400A3"/>
  </w:style>
  <w:style w:type="numbering" w:customStyle="1" w:styleId="1443">
    <w:name w:val="无列表144"/>
    <w:next w:val="Aucuneliste"/>
    <w:semiHidden/>
    <w:rsid w:val="00F400A3"/>
  </w:style>
  <w:style w:type="numbering" w:customStyle="1" w:styleId="NoList244">
    <w:name w:val="No List244"/>
    <w:next w:val="Aucuneliste"/>
    <w:semiHidden/>
    <w:rsid w:val="00F400A3"/>
  </w:style>
  <w:style w:type="numbering" w:customStyle="1" w:styleId="NoList344">
    <w:name w:val="No List344"/>
    <w:next w:val="Aucuneliste"/>
    <w:uiPriority w:val="99"/>
    <w:semiHidden/>
    <w:rsid w:val="00F400A3"/>
  </w:style>
  <w:style w:type="numbering" w:customStyle="1" w:styleId="NoList1154">
    <w:name w:val="No List1154"/>
    <w:next w:val="Aucuneliste"/>
    <w:uiPriority w:val="99"/>
    <w:semiHidden/>
    <w:unhideWhenUsed/>
    <w:rsid w:val="00F400A3"/>
  </w:style>
  <w:style w:type="numbering" w:customStyle="1" w:styleId="1541">
    <w:name w:val="無清單154"/>
    <w:next w:val="Aucuneliste"/>
    <w:uiPriority w:val="99"/>
    <w:semiHidden/>
    <w:unhideWhenUsed/>
    <w:rsid w:val="00F400A3"/>
  </w:style>
  <w:style w:type="numbering" w:customStyle="1" w:styleId="1144">
    <w:name w:val="無清單1144"/>
    <w:next w:val="Aucuneliste"/>
    <w:uiPriority w:val="99"/>
    <w:semiHidden/>
    <w:unhideWhenUsed/>
    <w:rsid w:val="00F400A3"/>
  </w:style>
  <w:style w:type="numbering" w:customStyle="1" w:styleId="NoList434">
    <w:name w:val="No List434"/>
    <w:next w:val="Aucuneliste"/>
    <w:uiPriority w:val="99"/>
    <w:semiHidden/>
    <w:unhideWhenUsed/>
    <w:rsid w:val="00F400A3"/>
  </w:style>
  <w:style w:type="numbering" w:customStyle="1" w:styleId="NoList1244">
    <w:name w:val="No List1244"/>
    <w:next w:val="Aucuneliste"/>
    <w:uiPriority w:val="99"/>
    <w:semiHidden/>
    <w:unhideWhenUsed/>
    <w:rsid w:val="00F400A3"/>
  </w:style>
  <w:style w:type="numbering" w:customStyle="1" w:styleId="11440">
    <w:name w:val="リストなし1144"/>
    <w:next w:val="Aucuneliste"/>
    <w:uiPriority w:val="99"/>
    <w:semiHidden/>
    <w:unhideWhenUsed/>
    <w:rsid w:val="00F400A3"/>
  </w:style>
  <w:style w:type="numbering" w:customStyle="1" w:styleId="11441">
    <w:name w:val="无列表1144"/>
    <w:next w:val="Aucuneliste"/>
    <w:semiHidden/>
    <w:rsid w:val="00F400A3"/>
  </w:style>
  <w:style w:type="numbering" w:customStyle="1" w:styleId="NoList2144">
    <w:name w:val="No List2144"/>
    <w:next w:val="Aucuneliste"/>
    <w:semiHidden/>
    <w:rsid w:val="00F400A3"/>
  </w:style>
  <w:style w:type="numbering" w:customStyle="1" w:styleId="NoList3144">
    <w:name w:val="No List3144"/>
    <w:next w:val="Aucuneliste"/>
    <w:uiPriority w:val="99"/>
    <w:semiHidden/>
    <w:rsid w:val="00F400A3"/>
  </w:style>
  <w:style w:type="numbering" w:customStyle="1" w:styleId="NoList11144">
    <w:name w:val="No List11144"/>
    <w:next w:val="Aucuneliste"/>
    <w:uiPriority w:val="99"/>
    <w:semiHidden/>
    <w:unhideWhenUsed/>
    <w:rsid w:val="00F400A3"/>
  </w:style>
  <w:style w:type="numbering" w:customStyle="1" w:styleId="1244">
    <w:name w:val="無清單1244"/>
    <w:next w:val="Aucuneliste"/>
    <w:uiPriority w:val="99"/>
    <w:semiHidden/>
    <w:unhideWhenUsed/>
    <w:rsid w:val="00F400A3"/>
  </w:style>
  <w:style w:type="numbering" w:customStyle="1" w:styleId="11144">
    <w:name w:val="無清單11144"/>
    <w:next w:val="Aucuneliste"/>
    <w:uiPriority w:val="99"/>
    <w:semiHidden/>
    <w:unhideWhenUsed/>
    <w:rsid w:val="00F400A3"/>
  </w:style>
  <w:style w:type="numbering" w:customStyle="1" w:styleId="234">
    <w:name w:val="无列表234"/>
    <w:next w:val="Aucuneliste"/>
    <w:uiPriority w:val="99"/>
    <w:semiHidden/>
    <w:unhideWhenUsed/>
    <w:rsid w:val="00F400A3"/>
  </w:style>
  <w:style w:type="numbering" w:customStyle="1" w:styleId="NoList12134">
    <w:name w:val="No List12134"/>
    <w:next w:val="Aucuneliste"/>
    <w:uiPriority w:val="99"/>
    <w:semiHidden/>
    <w:unhideWhenUsed/>
    <w:rsid w:val="00F400A3"/>
  </w:style>
  <w:style w:type="numbering" w:customStyle="1" w:styleId="111341">
    <w:name w:val="リストなし11134"/>
    <w:next w:val="Aucuneliste"/>
    <w:uiPriority w:val="99"/>
    <w:semiHidden/>
    <w:unhideWhenUsed/>
    <w:rsid w:val="00F400A3"/>
  </w:style>
  <w:style w:type="numbering" w:customStyle="1" w:styleId="111342">
    <w:name w:val="无列表11134"/>
    <w:next w:val="Aucuneliste"/>
    <w:semiHidden/>
    <w:rsid w:val="00F400A3"/>
  </w:style>
  <w:style w:type="numbering" w:customStyle="1" w:styleId="NoList21134">
    <w:name w:val="No List21134"/>
    <w:next w:val="Aucuneliste"/>
    <w:semiHidden/>
    <w:rsid w:val="00F400A3"/>
  </w:style>
  <w:style w:type="numbering" w:customStyle="1" w:styleId="NoList31134">
    <w:name w:val="No List31134"/>
    <w:next w:val="Aucuneliste"/>
    <w:uiPriority w:val="99"/>
    <w:semiHidden/>
    <w:rsid w:val="00F400A3"/>
  </w:style>
  <w:style w:type="numbering" w:customStyle="1" w:styleId="NoList111134">
    <w:name w:val="No List111134"/>
    <w:next w:val="Aucuneliste"/>
    <w:uiPriority w:val="99"/>
    <w:semiHidden/>
    <w:unhideWhenUsed/>
    <w:rsid w:val="00F400A3"/>
  </w:style>
  <w:style w:type="numbering" w:customStyle="1" w:styleId="12134">
    <w:name w:val="無清單12134"/>
    <w:next w:val="Aucuneliste"/>
    <w:uiPriority w:val="99"/>
    <w:semiHidden/>
    <w:unhideWhenUsed/>
    <w:rsid w:val="00F400A3"/>
  </w:style>
  <w:style w:type="numbering" w:customStyle="1" w:styleId="111134">
    <w:name w:val="無清單111134"/>
    <w:next w:val="Aucuneliste"/>
    <w:uiPriority w:val="99"/>
    <w:semiHidden/>
    <w:unhideWhenUsed/>
    <w:rsid w:val="00F400A3"/>
  </w:style>
  <w:style w:type="numbering" w:customStyle="1" w:styleId="NoList534">
    <w:name w:val="No List534"/>
    <w:next w:val="Aucuneliste"/>
    <w:uiPriority w:val="99"/>
    <w:semiHidden/>
    <w:unhideWhenUsed/>
    <w:rsid w:val="00F400A3"/>
  </w:style>
  <w:style w:type="numbering" w:customStyle="1" w:styleId="NoList1334">
    <w:name w:val="No List1334"/>
    <w:next w:val="Aucuneliste"/>
    <w:uiPriority w:val="99"/>
    <w:semiHidden/>
    <w:unhideWhenUsed/>
    <w:rsid w:val="00F400A3"/>
  </w:style>
  <w:style w:type="numbering" w:customStyle="1" w:styleId="12342">
    <w:name w:val="リストなし1234"/>
    <w:next w:val="Aucuneliste"/>
    <w:uiPriority w:val="99"/>
    <w:semiHidden/>
    <w:unhideWhenUsed/>
    <w:rsid w:val="00F400A3"/>
  </w:style>
  <w:style w:type="numbering" w:customStyle="1" w:styleId="12343">
    <w:name w:val="无列表1234"/>
    <w:next w:val="Aucuneliste"/>
    <w:semiHidden/>
    <w:rsid w:val="00F400A3"/>
  </w:style>
  <w:style w:type="numbering" w:customStyle="1" w:styleId="NoList2234">
    <w:name w:val="No List2234"/>
    <w:next w:val="Aucuneliste"/>
    <w:semiHidden/>
    <w:rsid w:val="00F400A3"/>
  </w:style>
  <w:style w:type="numbering" w:customStyle="1" w:styleId="NoList3234">
    <w:name w:val="No List3234"/>
    <w:next w:val="Aucuneliste"/>
    <w:uiPriority w:val="99"/>
    <w:semiHidden/>
    <w:rsid w:val="00F400A3"/>
  </w:style>
  <w:style w:type="numbering" w:customStyle="1" w:styleId="NoList11234">
    <w:name w:val="No List11234"/>
    <w:next w:val="Aucuneliste"/>
    <w:uiPriority w:val="99"/>
    <w:semiHidden/>
    <w:unhideWhenUsed/>
    <w:rsid w:val="00F400A3"/>
  </w:style>
  <w:style w:type="numbering" w:customStyle="1" w:styleId="1334">
    <w:name w:val="無清單1334"/>
    <w:next w:val="Aucuneliste"/>
    <w:uiPriority w:val="99"/>
    <w:semiHidden/>
    <w:unhideWhenUsed/>
    <w:rsid w:val="00F400A3"/>
  </w:style>
  <w:style w:type="numbering" w:customStyle="1" w:styleId="11234">
    <w:name w:val="無清單11234"/>
    <w:next w:val="Aucuneliste"/>
    <w:uiPriority w:val="99"/>
    <w:semiHidden/>
    <w:unhideWhenUsed/>
    <w:rsid w:val="00F400A3"/>
  </w:style>
  <w:style w:type="numbering" w:customStyle="1" w:styleId="2134">
    <w:name w:val="无列表2134"/>
    <w:next w:val="Aucuneliste"/>
    <w:uiPriority w:val="99"/>
    <w:semiHidden/>
    <w:unhideWhenUsed/>
    <w:rsid w:val="00F400A3"/>
  </w:style>
  <w:style w:type="numbering" w:customStyle="1" w:styleId="NoList12224">
    <w:name w:val="No List12224"/>
    <w:next w:val="Aucuneliste"/>
    <w:uiPriority w:val="99"/>
    <w:semiHidden/>
    <w:unhideWhenUsed/>
    <w:rsid w:val="00F400A3"/>
  </w:style>
  <w:style w:type="numbering" w:customStyle="1" w:styleId="112240">
    <w:name w:val="リストなし11224"/>
    <w:next w:val="Aucuneliste"/>
    <w:uiPriority w:val="99"/>
    <w:semiHidden/>
    <w:unhideWhenUsed/>
    <w:rsid w:val="00F400A3"/>
  </w:style>
  <w:style w:type="numbering" w:customStyle="1" w:styleId="112241">
    <w:name w:val="无列表11224"/>
    <w:next w:val="Aucuneliste"/>
    <w:semiHidden/>
    <w:rsid w:val="00F400A3"/>
  </w:style>
  <w:style w:type="numbering" w:customStyle="1" w:styleId="NoList21224">
    <w:name w:val="No List21224"/>
    <w:next w:val="Aucuneliste"/>
    <w:semiHidden/>
    <w:rsid w:val="00F400A3"/>
  </w:style>
  <w:style w:type="numbering" w:customStyle="1" w:styleId="NoList31224">
    <w:name w:val="No List31224"/>
    <w:next w:val="Aucuneliste"/>
    <w:uiPriority w:val="99"/>
    <w:semiHidden/>
    <w:rsid w:val="00F400A3"/>
  </w:style>
  <w:style w:type="numbering" w:customStyle="1" w:styleId="NoList111234">
    <w:name w:val="No List111234"/>
    <w:next w:val="Aucuneliste"/>
    <w:uiPriority w:val="99"/>
    <w:semiHidden/>
    <w:unhideWhenUsed/>
    <w:rsid w:val="00F400A3"/>
  </w:style>
  <w:style w:type="numbering" w:customStyle="1" w:styleId="12224">
    <w:name w:val="無清單12224"/>
    <w:next w:val="Aucuneliste"/>
    <w:uiPriority w:val="99"/>
    <w:semiHidden/>
    <w:unhideWhenUsed/>
    <w:rsid w:val="00F400A3"/>
  </w:style>
  <w:style w:type="numbering" w:customStyle="1" w:styleId="111224">
    <w:name w:val="無清單111224"/>
    <w:next w:val="Aucuneliste"/>
    <w:uiPriority w:val="99"/>
    <w:semiHidden/>
    <w:unhideWhenUsed/>
    <w:rsid w:val="00F400A3"/>
  </w:style>
  <w:style w:type="table" w:customStyle="1" w:styleId="TableGrid11215">
    <w:name w:val="Table Grid112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F400A3"/>
  </w:style>
  <w:style w:type="numbering" w:customStyle="1" w:styleId="1532">
    <w:name w:val="リストなし153"/>
    <w:next w:val="Aucuneliste"/>
    <w:uiPriority w:val="99"/>
    <w:semiHidden/>
    <w:unhideWhenUsed/>
    <w:rsid w:val="00F400A3"/>
  </w:style>
  <w:style w:type="table" w:customStyle="1" w:styleId="TableGrid155">
    <w:name w:val="Table Grid15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F400A3"/>
  </w:style>
  <w:style w:type="table" w:customStyle="1" w:styleId="355">
    <w:name w:val="网格型3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F400A3"/>
  </w:style>
  <w:style w:type="numbering" w:customStyle="1" w:styleId="NoList353">
    <w:name w:val="No List353"/>
    <w:next w:val="Aucuneliste"/>
    <w:uiPriority w:val="99"/>
    <w:semiHidden/>
    <w:rsid w:val="00F400A3"/>
  </w:style>
  <w:style w:type="table" w:customStyle="1" w:styleId="TableGrid455">
    <w:name w:val="Table Grid45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F400A3"/>
  </w:style>
  <w:style w:type="numbering" w:customStyle="1" w:styleId="1630">
    <w:name w:val="無清單163"/>
    <w:next w:val="Aucuneliste"/>
    <w:uiPriority w:val="99"/>
    <w:semiHidden/>
    <w:unhideWhenUsed/>
    <w:rsid w:val="00F400A3"/>
  </w:style>
  <w:style w:type="numbering" w:customStyle="1" w:styleId="1153">
    <w:name w:val="無清單1153"/>
    <w:next w:val="Aucuneliste"/>
    <w:uiPriority w:val="99"/>
    <w:semiHidden/>
    <w:unhideWhenUsed/>
    <w:rsid w:val="00F400A3"/>
  </w:style>
  <w:style w:type="table" w:customStyle="1" w:styleId="155">
    <w:name w:val="表格格線15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F400A3"/>
  </w:style>
  <w:style w:type="numbering" w:customStyle="1" w:styleId="243">
    <w:name w:val="无列表243"/>
    <w:next w:val="Aucuneliste"/>
    <w:uiPriority w:val="99"/>
    <w:semiHidden/>
    <w:unhideWhenUsed/>
    <w:rsid w:val="00F400A3"/>
  </w:style>
  <w:style w:type="numbering" w:customStyle="1" w:styleId="NoList1253">
    <w:name w:val="No List1253"/>
    <w:next w:val="Aucuneliste"/>
    <w:uiPriority w:val="99"/>
    <w:semiHidden/>
    <w:unhideWhenUsed/>
    <w:rsid w:val="00F400A3"/>
  </w:style>
  <w:style w:type="numbering" w:customStyle="1" w:styleId="11530">
    <w:name w:val="リストなし1153"/>
    <w:next w:val="Aucuneliste"/>
    <w:uiPriority w:val="99"/>
    <w:semiHidden/>
    <w:unhideWhenUsed/>
    <w:rsid w:val="00F400A3"/>
  </w:style>
  <w:style w:type="numbering" w:customStyle="1" w:styleId="11531">
    <w:name w:val="无列表1153"/>
    <w:next w:val="Aucuneliste"/>
    <w:semiHidden/>
    <w:rsid w:val="00F400A3"/>
  </w:style>
  <w:style w:type="numbering" w:customStyle="1" w:styleId="NoList2153">
    <w:name w:val="No List2153"/>
    <w:next w:val="Aucuneliste"/>
    <w:semiHidden/>
    <w:rsid w:val="00F400A3"/>
  </w:style>
  <w:style w:type="numbering" w:customStyle="1" w:styleId="NoList3153">
    <w:name w:val="No List3153"/>
    <w:next w:val="Aucuneliste"/>
    <w:uiPriority w:val="99"/>
    <w:semiHidden/>
    <w:rsid w:val="00F400A3"/>
  </w:style>
  <w:style w:type="numbering" w:customStyle="1" w:styleId="1253">
    <w:name w:val="無清單1253"/>
    <w:next w:val="Aucuneliste"/>
    <w:uiPriority w:val="99"/>
    <w:semiHidden/>
    <w:unhideWhenUsed/>
    <w:rsid w:val="00F400A3"/>
  </w:style>
  <w:style w:type="numbering" w:customStyle="1" w:styleId="11153">
    <w:name w:val="無清單11153"/>
    <w:next w:val="Aucuneliste"/>
    <w:uiPriority w:val="99"/>
    <w:semiHidden/>
    <w:unhideWhenUsed/>
    <w:rsid w:val="00F400A3"/>
  </w:style>
  <w:style w:type="table" w:customStyle="1" w:styleId="TableGrid1145">
    <w:name w:val="Table Grid114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F400A3"/>
  </w:style>
  <w:style w:type="numbering" w:customStyle="1" w:styleId="NoList11243">
    <w:name w:val="No List11243"/>
    <w:next w:val="Aucuneliste"/>
    <w:uiPriority w:val="99"/>
    <w:semiHidden/>
    <w:unhideWhenUsed/>
    <w:rsid w:val="00F400A3"/>
  </w:style>
  <w:style w:type="table" w:customStyle="1" w:styleId="TableGrid535">
    <w:name w:val="Table Grid5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F400A3"/>
  </w:style>
  <w:style w:type="numbering" w:customStyle="1" w:styleId="111430">
    <w:name w:val="リストなし11143"/>
    <w:next w:val="Aucuneliste"/>
    <w:uiPriority w:val="99"/>
    <w:semiHidden/>
    <w:unhideWhenUsed/>
    <w:rsid w:val="00F400A3"/>
  </w:style>
  <w:style w:type="numbering" w:customStyle="1" w:styleId="111431">
    <w:name w:val="无列表11143"/>
    <w:next w:val="Aucuneliste"/>
    <w:semiHidden/>
    <w:rsid w:val="00F400A3"/>
  </w:style>
  <w:style w:type="numbering" w:customStyle="1" w:styleId="NoList21143">
    <w:name w:val="No List21143"/>
    <w:next w:val="Aucuneliste"/>
    <w:semiHidden/>
    <w:rsid w:val="00F400A3"/>
  </w:style>
  <w:style w:type="numbering" w:customStyle="1" w:styleId="NoList31143">
    <w:name w:val="No List31143"/>
    <w:next w:val="Aucuneliste"/>
    <w:uiPriority w:val="99"/>
    <w:semiHidden/>
    <w:rsid w:val="00F400A3"/>
  </w:style>
  <w:style w:type="numbering" w:customStyle="1" w:styleId="NoList111143">
    <w:name w:val="No List111143"/>
    <w:next w:val="Aucuneliste"/>
    <w:uiPriority w:val="99"/>
    <w:semiHidden/>
    <w:unhideWhenUsed/>
    <w:rsid w:val="00F400A3"/>
  </w:style>
  <w:style w:type="numbering" w:customStyle="1" w:styleId="121430">
    <w:name w:val="無清單12143"/>
    <w:next w:val="Aucuneliste"/>
    <w:uiPriority w:val="99"/>
    <w:semiHidden/>
    <w:unhideWhenUsed/>
    <w:rsid w:val="00F400A3"/>
  </w:style>
  <w:style w:type="numbering" w:customStyle="1" w:styleId="1111430">
    <w:name w:val="無清單111143"/>
    <w:next w:val="Aucuneliste"/>
    <w:uiPriority w:val="99"/>
    <w:semiHidden/>
    <w:unhideWhenUsed/>
    <w:rsid w:val="00F400A3"/>
  </w:style>
  <w:style w:type="numbering" w:customStyle="1" w:styleId="NoList543">
    <w:name w:val="No List543"/>
    <w:next w:val="Aucuneliste"/>
    <w:uiPriority w:val="99"/>
    <w:semiHidden/>
    <w:unhideWhenUsed/>
    <w:rsid w:val="00F400A3"/>
  </w:style>
  <w:style w:type="table" w:customStyle="1" w:styleId="TableGrid635">
    <w:name w:val="Table Grid6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F400A3"/>
  </w:style>
  <w:style w:type="numbering" w:customStyle="1" w:styleId="12431">
    <w:name w:val="リストなし1243"/>
    <w:next w:val="Aucuneliste"/>
    <w:uiPriority w:val="99"/>
    <w:semiHidden/>
    <w:unhideWhenUsed/>
    <w:rsid w:val="00F400A3"/>
  </w:style>
  <w:style w:type="table" w:customStyle="1" w:styleId="TableGrid1235">
    <w:name w:val="Table Grid123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F400A3"/>
  </w:style>
  <w:style w:type="table" w:customStyle="1" w:styleId="3235">
    <w:name w:val="网格型3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F400A3"/>
  </w:style>
  <w:style w:type="numbering" w:customStyle="1" w:styleId="NoList3243">
    <w:name w:val="No List3243"/>
    <w:next w:val="Aucuneliste"/>
    <w:uiPriority w:val="99"/>
    <w:semiHidden/>
    <w:rsid w:val="00F400A3"/>
  </w:style>
  <w:style w:type="table" w:customStyle="1" w:styleId="TableGrid4235">
    <w:name w:val="Table Grid42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F400A3"/>
  </w:style>
  <w:style w:type="numbering" w:customStyle="1" w:styleId="11243">
    <w:name w:val="無清單11243"/>
    <w:next w:val="Aucuneliste"/>
    <w:uiPriority w:val="99"/>
    <w:semiHidden/>
    <w:unhideWhenUsed/>
    <w:rsid w:val="00F400A3"/>
  </w:style>
  <w:style w:type="table" w:customStyle="1" w:styleId="12350">
    <w:name w:val="表格格線12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F400A3"/>
  </w:style>
  <w:style w:type="numbering" w:customStyle="1" w:styleId="NoList12233">
    <w:name w:val="No List12233"/>
    <w:next w:val="Aucuneliste"/>
    <w:uiPriority w:val="99"/>
    <w:semiHidden/>
    <w:unhideWhenUsed/>
    <w:rsid w:val="00F400A3"/>
  </w:style>
  <w:style w:type="numbering" w:customStyle="1" w:styleId="112331">
    <w:name w:val="リストなし11233"/>
    <w:next w:val="Aucuneliste"/>
    <w:uiPriority w:val="99"/>
    <w:semiHidden/>
    <w:unhideWhenUsed/>
    <w:rsid w:val="00F400A3"/>
  </w:style>
  <w:style w:type="numbering" w:customStyle="1" w:styleId="112332">
    <w:name w:val="无列表11233"/>
    <w:next w:val="Aucuneliste"/>
    <w:semiHidden/>
    <w:rsid w:val="00F400A3"/>
  </w:style>
  <w:style w:type="numbering" w:customStyle="1" w:styleId="NoList21233">
    <w:name w:val="No List21233"/>
    <w:next w:val="Aucuneliste"/>
    <w:semiHidden/>
    <w:rsid w:val="00F400A3"/>
  </w:style>
  <w:style w:type="numbering" w:customStyle="1" w:styleId="NoList31233">
    <w:name w:val="No List31233"/>
    <w:next w:val="Aucuneliste"/>
    <w:uiPriority w:val="99"/>
    <w:semiHidden/>
    <w:rsid w:val="00F400A3"/>
  </w:style>
  <w:style w:type="numbering" w:customStyle="1" w:styleId="NoList111243">
    <w:name w:val="No List111243"/>
    <w:next w:val="Aucuneliste"/>
    <w:uiPriority w:val="99"/>
    <w:semiHidden/>
    <w:unhideWhenUsed/>
    <w:rsid w:val="00F400A3"/>
  </w:style>
  <w:style w:type="numbering" w:customStyle="1" w:styleId="122330">
    <w:name w:val="無清單12233"/>
    <w:next w:val="Aucuneliste"/>
    <w:uiPriority w:val="99"/>
    <w:semiHidden/>
    <w:unhideWhenUsed/>
    <w:rsid w:val="00F400A3"/>
  </w:style>
  <w:style w:type="numbering" w:customStyle="1" w:styleId="1112330">
    <w:name w:val="無清單111233"/>
    <w:next w:val="Aucuneliste"/>
    <w:uiPriority w:val="99"/>
    <w:semiHidden/>
    <w:unhideWhenUsed/>
    <w:rsid w:val="00F400A3"/>
  </w:style>
  <w:style w:type="table" w:customStyle="1" w:styleId="1154">
    <w:name w:val="网格型1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F400A3"/>
  </w:style>
  <w:style w:type="table" w:customStyle="1" w:styleId="2151">
    <w:name w:val="网格型2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F400A3"/>
  </w:style>
  <w:style w:type="numbering" w:customStyle="1" w:styleId="NoList11323">
    <w:name w:val="No List11323"/>
    <w:next w:val="Aucuneliste"/>
    <w:uiPriority w:val="99"/>
    <w:semiHidden/>
    <w:unhideWhenUsed/>
    <w:rsid w:val="00F400A3"/>
  </w:style>
  <w:style w:type="numbering" w:customStyle="1" w:styleId="NoList4123">
    <w:name w:val="No List4123"/>
    <w:next w:val="Aucuneliste"/>
    <w:uiPriority w:val="99"/>
    <w:semiHidden/>
    <w:unhideWhenUsed/>
    <w:rsid w:val="00F400A3"/>
  </w:style>
  <w:style w:type="table" w:customStyle="1" w:styleId="TableGrid11224">
    <w:name w:val="Table Grid11224"/>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F400A3"/>
  </w:style>
  <w:style w:type="numbering" w:customStyle="1" w:styleId="NoList121123">
    <w:name w:val="No List121123"/>
    <w:next w:val="Aucuneliste"/>
    <w:uiPriority w:val="99"/>
    <w:semiHidden/>
    <w:unhideWhenUsed/>
    <w:rsid w:val="00F400A3"/>
  </w:style>
  <w:style w:type="numbering" w:customStyle="1" w:styleId="1111231">
    <w:name w:val="リストなし111123"/>
    <w:next w:val="Aucuneliste"/>
    <w:uiPriority w:val="99"/>
    <w:semiHidden/>
    <w:unhideWhenUsed/>
    <w:rsid w:val="00F400A3"/>
  </w:style>
  <w:style w:type="numbering" w:customStyle="1" w:styleId="1111232">
    <w:name w:val="无列表111123"/>
    <w:next w:val="Aucuneliste"/>
    <w:semiHidden/>
    <w:rsid w:val="00F400A3"/>
  </w:style>
  <w:style w:type="numbering" w:customStyle="1" w:styleId="NoList211123">
    <w:name w:val="No List211123"/>
    <w:next w:val="Aucuneliste"/>
    <w:semiHidden/>
    <w:rsid w:val="00F400A3"/>
  </w:style>
  <w:style w:type="numbering" w:customStyle="1" w:styleId="NoList311123">
    <w:name w:val="No List311123"/>
    <w:next w:val="Aucuneliste"/>
    <w:uiPriority w:val="99"/>
    <w:semiHidden/>
    <w:rsid w:val="00F400A3"/>
  </w:style>
  <w:style w:type="numbering" w:customStyle="1" w:styleId="NoList1111123">
    <w:name w:val="No List1111123"/>
    <w:next w:val="Aucuneliste"/>
    <w:uiPriority w:val="99"/>
    <w:semiHidden/>
    <w:unhideWhenUsed/>
    <w:rsid w:val="00F400A3"/>
  </w:style>
  <w:style w:type="numbering" w:customStyle="1" w:styleId="1211230">
    <w:name w:val="無清單121123"/>
    <w:next w:val="Aucuneliste"/>
    <w:uiPriority w:val="99"/>
    <w:semiHidden/>
    <w:unhideWhenUsed/>
    <w:rsid w:val="00F400A3"/>
  </w:style>
  <w:style w:type="numbering" w:customStyle="1" w:styleId="1111123">
    <w:name w:val="無清單1111123"/>
    <w:next w:val="Aucuneliste"/>
    <w:uiPriority w:val="99"/>
    <w:semiHidden/>
    <w:unhideWhenUsed/>
    <w:rsid w:val="00F400A3"/>
  </w:style>
  <w:style w:type="numbering" w:customStyle="1" w:styleId="NoList13123">
    <w:name w:val="No List13123"/>
    <w:next w:val="Aucuneliste"/>
    <w:uiPriority w:val="99"/>
    <w:semiHidden/>
    <w:unhideWhenUsed/>
    <w:rsid w:val="00F400A3"/>
  </w:style>
  <w:style w:type="numbering" w:customStyle="1" w:styleId="121231">
    <w:name w:val="リストなし12123"/>
    <w:next w:val="Aucuneliste"/>
    <w:uiPriority w:val="99"/>
    <w:semiHidden/>
    <w:unhideWhenUsed/>
    <w:rsid w:val="00F400A3"/>
  </w:style>
  <w:style w:type="numbering" w:customStyle="1" w:styleId="121232">
    <w:name w:val="无列表12123"/>
    <w:next w:val="Aucuneliste"/>
    <w:semiHidden/>
    <w:rsid w:val="00F400A3"/>
  </w:style>
  <w:style w:type="numbering" w:customStyle="1" w:styleId="NoList22123">
    <w:name w:val="No List22123"/>
    <w:next w:val="Aucuneliste"/>
    <w:semiHidden/>
    <w:rsid w:val="00F400A3"/>
  </w:style>
  <w:style w:type="numbering" w:customStyle="1" w:styleId="NoList32123">
    <w:name w:val="No List32123"/>
    <w:next w:val="Aucuneliste"/>
    <w:uiPriority w:val="99"/>
    <w:semiHidden/>
    <w:rsid w:val="00F400A3"/>
  </w:style>
  <w:style w:type="numbering" w:customStyle="1" w:styleId="NoList112123">
    <w:name w:val="No List112123"/>
    <w:next w:val="Aucuneliste"/>
    <w:uiPriority w:val="99"/>
    <w:semiHidden/>
    <w:unhideWhenUsed/>
    <w:rsid w:val="00F400A3"/>
  </w:style>
  <w:style w:type="numbering" w:customStyle="1" w:styleId="131230">
    <w:name w:val="無清單13123"/>
    <w:next w:val="Aucuneliste"/>
    <w:uiPriority w:val="99"/>
    <w:semiHidden/>
    <w:unhideWhenUsed/>
    <w:rsid w:val="00F400A3"/>
  </w:style>
  <w:style w:type="numbering" w:customStyle="1" w:styleId="1121230">
    <w:name w:val="無清單112123"/>
    <w:next w:val="Aucuneliste"/>
    <w:uiPriority w:val="99"/>
    <w:semiHidden/>
    <w:unhideWhenUsed/>
    <w:rsid w:val="00F400A3"/>
  </w:style>
  <w:style w:type="numbering" w:customStyle="1" w:styleId="21123">
    <w:name w:val="无列表21123"/>
    <w:next w:val="Aucuneliste"/>
    <w:uiPriority w:val="99"/>
    <w:semiHidden/>
    <w:unhideWhenUsed/>
    <w:rsid w:val="00F400A3"/>
  </w:style>
  <w:style w:type="numbering" w:customStyle="1" w:styleId="NoList122123">
    <w:name w:val="No List122123"/>
    <w:next w:val="Aucuneliste"/>
    <w:uiPriority w:val="99"/>
    <w:semiHidden/>
    <w:unhideWhenUsed/>
    <w:rsid w:val="00F400A3"/>
  </w:style>
  <w:style w:type="numbering" w:customStyle="1" w:styleId="1121231">
    <w:name w:val="リストなし112123"/>
    <w:next w:val="Aucuneliste"/>
    <w:uiPriority w:val="99"/>
    <w:semiHidden/>
    <w:unhideWhenUsed/>
    <w:rsid w:val="00F400A3"/>
  </w:style>
  <w:style w:type="numbering" w:customStyle="1" w:styleId="1121232">
    <w:name w:val="无列表112123"/>
    <w:next w:val="Aucuneliste"/>
    <w:semiHidden/>
    <w:rsid w:val="00F400A3"/>
  </w:style>
  <w:style w:type="numbering" w:customStyle="1" w:styleId="NoList212123">
    <w:name w:val="No List212123"/>
    <w:next w:val="Aucuneliste"/>
    <w:semiHidden/>
    <w:rsid w:val="00F400A3"/>
  </w:style>
  <w:style w:type="numbering" w:customStyle="1" w:styleId="NoList312123">
    <w:name w:val="No List312123"/>
    <w:next w:val="Aucuneliste"/>
    <w:uiPriority w:val="99"/>
    <w:semiHidden/>
    <w:rsid w:val="00F400A3"/>
  </w:style>
  <w:style w:type="numbering" w:customStyle="1" w:styleId="NoList1112123">
    <w:name w:val="No List1112123"/>
    <w:next w:val="Aucuneliste"/>
    <w:uiPriority w:val="99"/>
    <w:semiHidden/>
    <w:unhideWhenUsed/>
    <w:rsid w:val="00F400A3"/>
  </w:style>
  <w:style w:type="numbering" w:customStyle="1" w:styleId="1221230">
    <w:name w:val="無清單122123"/>
    <w:next w:val="Aucuneliste"/>
    <w:uiPriority w:val="99"/>
    <w:semiHidden/>
    <w:unhideWhenUsed/>
    <w:rsid w:val="00F400A3"/>
  </w:style>
  <w:style w:type="numbering" w:customStyle="1" w:styleId="1112123">
    <w:name w:val="無清單1112123"/>
    <w:next w:val="Aucuneliste"/>
    <w:uiPriority w:val="99"/>
    <w:semiHidden/>
    <w:unhideWhenUsed/>
    <w:rsid w:val="00F400A3"/>
  </w:style>
  <w:style w:type="numbering" w:customStyle="1" w:styleId="131131">
    <w:name w:val="无列表13113"/>
    <w:next w:val="Aucuneliste"/>
    <w:semiHidden/>
    <w:rsid w:val="00F400A3"/>
  </w:style>
  <w:style w:type="numbering" w:customStyle="1" w:styleId="NoList41113">
    <w:name w:val="No List41113"/>
    <w:next w:val="Aucuneliste"/>
    <w:uiPriority w:val="99"/>
    <w:semiHidden/>
    <w:unhideWhenUsed/>
    <w:rsid w:val="00F400A3"/>
  </w:style>
  <w:style w:type="numbering" w:customStyle="1" w:styleId="22113">
    <w:name w:val="无列表22113"/>
    <w:next w:val="Aucuneliste"/>
    <w:uiPriority w:val="99"/>
    <w:semiHidden/>
    <w:unhideWhenUsed/>
    <w:rsid w:val="00F400A3"/>
  </w:style>
  <w:style w:type="numbering" w:customStyle="1" w:styleId="NoList1211114">
    <w:name w:val="No List1211114"/>
    <w:next w:val="Aucuneliste"/>
    <w:uiPriority w:val="99"/>
    <w:semiHidden/>
    <w:unhideWhenUsed/>
    <w:rsid w:val="00F400A3"/>
  </w:style>
  <w:style w:type="numbering" w:customStyle="1" w:styleId="11111141">
    <w:name w:val="リストなし1111114"/>
    <w:next w:val="Aucuneliste"/>
    <w:uiPriority w:val="99"/>
    <w:semiHidden/>
    <w:unhideWhenUsed/>
    <w:rsid w:val="00F400A3"/>
  </w:style>
  <w:style w:type="numbering" w:customStyle="1" w:styleId="111111121">
    <w:name w:val="无列表11111112"/>
    <w:next w:val="Aucuneliste"/>
    <w:semiHidden/>
    <w:rsid w:val="00F400A3"/>
  </w:style>
  <w:style w:type="numbering" w:customStyle="1" w:styleId="NoList2111114">
    <w:name w:val="No List2111114"/>
    <w:next w:val="Aucuneliste"/>
    <w:semiHidden/>
    <w:rsid w:val="00F400A3"/>
  </w:style>
  <w:style w:type="numbering" w:customStyle="1" w:styleId="NoList3111114">
    <w:name w:val="No List3111114"/>
    <w:next w:val="Aucuneliste"/>
    <w:uiPriority w:val="99"/>
    <w:semiHidden/>
    <w:rsid w:val="00F400A3"/>
  </w:style>
  <w:style w:type="numbering" w:customStyle="1" w:styleId="NoList11111114">
    <w:name w:val="No List11111114"/>
    <w:next w:val="Aucuneliste"/>
    <w:uiPriority w:val="99"/>
    <w:semiHidden/>
    <w:unhideWhenUsed/>
    <w:rsid w:val="00F400A3"/>
  </w:style>
  <w:style w:type="numbering" w:customStyle="1" w:styleId="1211114">
    <w:name w:val="無清單1211114"/>
    <w:next w:val="Aucuneliste"/>
    <w:uiPriority w:val="99"/>
    <w:semiHidden/>
    <w:unhideWhenUsed/>
    <w:rsid w:val="00F400A3"/>
  </w:style>
  <w:style w:type="numbering" w:customStyle="1" w:styleId="11111114">
    <w:name w:val="無清單11111114"/>
    <w:next w:val="Aucuneliste"/>
    <w:uiPriority w:val="99"/>
    <w:semiHidden/>
    <w:unhideWhenUsed/>
    <w:rsid w:val="00F400A3"/>
  </w:style>
  <w:style w:type="numbering" w:customStyle="1" w:styleId="NoList131113">
    <w:name w:val="No List131113"/>
    <w:next w:val="Aucuneliste"/>
    <w:uiPriority w:val="99"/>
    <w:semiHidden/>
    <w:unhideWhenUsed/>
    <w:rsid w:val="00F400A3"/>
  </w:style>
  <w:style w:type="numbering" w:customStyle="1" w:styleId="1211132">
    <w:name w:val="リストなし121113"/>
    <w:next w:val="Aucuneliste"/>
    <w:uiPriority w:val="99"/>
    <w:semiHidden/>
    <w:unhideWhenUsed/>
    <w:rsid w:val="00F400A3"/>
  </w:style>
  <w:style w:type="numbering" w:customStyle="1" w:styleId="1211140">
    <w:name w:val="无列表121114"/>
    <w:next w:val="Aucuneliste"/>
    <w:semiHidden/>
    <w:rsid w:val="00F400A3"/>
  </w:style>
  <w:style w:type="numbering" w:customStyle="1" w:styleId="NoList221113">
    <w:name w:val="No List221113"/>
    <w:next w:val="Aucuneliste"/>
    <w:semiHidden/>
    <w:rsid w:val="00F400A3"/>
  </w:style>
  <w:style w:type="numbering" w:customStyle="1" w:styleId="NoList321113">
    <w:name w:val="No List321113"/>
    <w:next w:val="Aucuneliste"/>
    <w:uiPriority w:val="99"/>
    <w:semiHidden/>
    <w:rsid w:val="00F400A3"/>
  </w:style>
  <w:style w:type="numbering" w:customStyle="1" w:styleId="NoList1121113">
    <w:name w:val="No List1121113"/>
    <w:next w:val="Aucuneliste"/>
    <w:uiPriority w:val="99"/>
    <w:semiHidden/>
    <w:unhideWhenUsed/>
    <w:rsid w:val="00F400A3"/>
  </w:style>
  <w:style w:type="numbering" w:customStyle="1" w:styleId="1311130">
    <w:name w:val="無清單131113"/>
    <w:next w:val="Aucuneliste"/>
    <w:uiPriority w:val="99"/>
    <w:semiHidden/>
    <w:unhideWhenUsed/>
    <w:rsid w:val="00F400A3"/>
  </w:style>
  <w:style w:type="numbering" w:customStyle="1" w:styleId="1121113">
    <w:name w:val="無清單1121113"/>
    <w:next w:val="Aucuneliste"/>
    <w:uiPriority w:val="99"/>
    <w:semiHidden/>
    <w:unhideWhenUsed/>
    <w:rsid w:val="00F400A3"/>
  </w:style>
  <w:style w:type="numbering" w:customStyle="1" w:styleId="211114">
    <w:name w:val="无列表211114"/>
    <w:next w:val="Aucuneliste"/>
    <w:uiPriority w:val="99"/>
    <w:semiHidden/>
    <w:unhideWhenUsed/>
    <w:rsid w:val="00F400A3"/>
  </w:style>
  <w:style w:type="numbering" w:customStyle="1" w:styleId="NoList1221113">
    <w:name w:val="No List1221113"/>
    <w:next w:val="Aucuneliste"/>
    <w:uiPriority w:val="99"/>
    <w:semiHidden/>
    <w:unhideWhenUsed/>
    <w:rsid w:val="00F400A3"/>
  </w:style>
  <w:style w:type="numbering" w:customStyle="1" w:styleId="11211130">
    <w:name w:val="リストなし1121113"/>
    <w:next w:val="Aucuneliste"/>
    <w:uiPriority w:val="99"/>
    <w:semiHidden/>
    <w:unhideWhenUsed/>
    <w:rsid w:val="00F400A3"/>
  </w:style>
  <w:style w:type="numbering" w:customStyle="1" w:styleId="11211131">
    <w:name w:val="无列表1121113"/>
    <w:next w:val="Aucuneliste"/>
    <w:semiHidden/>
    <w:rsid w:val="00F400A3"/>
  </w:style>
  <w:style w:type="numbering" w:customStyle="1" w:styleId="NoList2121113">
    <w:name w:val="No List2121113"/>
    <w:next w:val="Aucuneliste"/>
    <w:semiHidden/>
    <w:rsid w:val="00F400A3"/>
  </w:style>
  <w:style w:type="numbering" w:customStyle="1" w:styleId="NoList3121113">
    <w:name w:val="No List3121113"/>
    <w:next w:val="Aucuneliste"/>
    <w:uiPriority w:val="99"/>
    <w:semiHidden/>
    <w:rsid w:val="00F400A3"/>
  </w:style>
  <w:style w:type="numbering" w:customStyle="1" w:styleId="NoList11121113">
    <w:name w:val="No List11121113"/>
    <w:next w:val="Aucuneliste"/>
    <w:uiPriority w:val="99"/>
    <w:semiHidden/>
    <w:unhideWhenUsed/>
    <w:rsid w:val="00F400A3"/>
  </w:style>
  <w:style w:type="numbering" w:customStyle="1" w:styleId="1221113">
    <w:name w:val="無清單1221113"/>
    <w:next w:val="Aucuneliste"/>
    <w:uiPriority w:val="99"/>
    <w:semiHidden/>
    <w:unhideWhenUsed/>
    <w:rsid w:val="00F400A3"/>
  </w:style>
  <w:style w:type="numbering" w:customStyle="1" w:styleId="11121113">
    <w:name w:val="無清單11121113"/>
    <w:next w:val="Aucuneliste"/>
    <w:uiPriority w:val="99"/>
    <w:semiHidden/>
    <w:unhideWhenUsed/>
    <w:rsid w:val="00F400A3"/>
  </w:style>
  <w:style w:type="numbering" w:customStyle="1" w:styleId="122131">
    <w:name w:val="无列表12213"/>
    <w:next w:val="Aucuneliste"/>
    <w:semiHidden/>
    <w:rsid w:val="00F400A3"/>
  </w:style>
  <w:style w:type="table" w:customStyle="1" w:styleId="TableGrid7111">
    <w:name w:val="Table Grid7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934CC-0F07-4D9D-A2DD-9B87A665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514</Words>
  <Characters>2831</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5</cp:revision>
  <cp:lastPrinted>2022-05-25T14:27:00Z</cp:lastPrinted>
  <dcterms:created xsi:type="dcterms:W3CDTF">2023-08-11T11:56:00Z</dcterms:created>
  <dcterms:modified xsi:type="dcterms:W3CDTF">2023-08-11T15:42:00Z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